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S6-240354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 xml:space="preserve">266, </w:t>
      </w:r>
      <w:r>
        <w:rPr>
          <w:b/>
          <w:sz w:val="24"/>
        </w:rPr>
        <w:t>S6a240074)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 xml:space="preserve">Architecture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It is proposed to update the architecture.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77"/>
        <w:bidi w:val="0"/>
        <w:ind w:left="0" w:leftChars="0" w:firstLine="0" w:firstLineChars="0"/>
        <w:rPr>
          <w:rFonts w:hint="default"/>
          <w:b/>
          <w:lang w:val="en-US"/>
        </w:rPr>
      </w:pPr>
      <w:r>
        <w:rPr>
          <w:rFonts w:hint="eastAsia"/>
          <w:highlight w:val="none"/>
          <w:lang w:val="en-US" w:eastAsia="zh-CN"/>
        </w:rPr>
        <w:t>Different architecture options is added for discussion.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bookmarkStart w:id="70" w:name="_GoBack"/>
      <w:bookmarkEnd w:id="70"/>
      <w:r>
        <w:rPr>
          <w:lang w:val="en-US"/>
        </w:rPr>
        <w:t xml:space="preserve">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val="en-IN"/>
        </w:rPr>
      </w:pPr>
      <w:bookmarkStart w:id="0" w:name="_Toc27647554"/>
      <w:bookmarkStart w:id="1" w:name="_Toc25613597"/>
      <w:bookmarkStart w:id="2" w:name="_Toc25612630"/>
      <w:bookmarkStart w:id="3" w:name="_Toc25613333"/>
      <w:bookmarkStart w:id="4" w:name="_Toc146875946"/>
      <w:bookmarkStart w:id="5" w:name="_Toc3584"/>
      <w:bookmarkStart w:id="6" w:name="_Toc23109"/>
      <w:bookmarkStart w:id="7" w:name="_Toc169037530"/>
      <w:bookmarkStart w:id="8" w:name="_Toc167720596"/>
      <w:bookmarkStart w:id="9" w:name="_Toc24144"/>
      <w:bookmarkStart w:id="10" w:name="_Toc16329"/>
      <w:bookmarkStart w:id="11" w:name="_Toc15564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ab/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>XR</w:t>
      </w:r>
      <w:r>
        <w:rPr>
          <w:lang w:val="en-IN"/>
        </w:rPr>
        <w:t xml:space="preserve"> services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3"/>
        <w:rPr>
          <w:lang w:val="en-IN"/>
        </w:rPr>
      </w:pPr>
      <w:bookmarkStart w:id="12" w:name="_Toc14352757"/>
      <w:bookmarkStart w:id="13" w:name="_Toc19034185"/>
      <w:bookmarkStart w:id="14" w:name="_Toc25612631"/>
      <w:bookmarkStart w:id="15" w:name="_Toc25613598"/>
      <w:bookmarkStart w:id="16" w:name="_Toc27647555"/>
      <w:bookmarkStart w:id="17" w:name="_Toc25613334"/>
      <w:bookmarkStart w:id="18" w:name="_Toc19036375"/>
      <w:bookmarkStart w:id="19" w:name="_Toc19026784"/>
      <w:bookmarkStart w:id="20" w:name="_Toc19037373"/>
      <w:bookmarkStart w:id="21" w:name="_Toc146875947"/>
      <w:bookmarkStart w:id="22" w:name="_Toc29627"/>
      <w:bookmarkStart w:id="23" w:name="_Toc1153"/>
      <w:bookmarkStart w:id="24" w:name="_Toc167720597"/>
      <w:bookmarkStart w:id="25" w:name="_Toc169037531"/>
      <w:bookmarkStart w:id="26" w:name="_Toc29859"/>
      <w:bookmarkStart w:id="27" w:name="_Toc14961"/>
      <w:bookmarkStart w:id="28" w:name="_Toc28392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eastAsia="宋体"/>
          <w:lang w:val="en-US" w:eastAsia="zh-CN"/>
        </w:rPr>
        <w:tab/>
      </w:r>
      <w:bookmarkEnd w:id="22"/>
      <w:bookmarkStart w:id="29" w:name="_Toc19026785"/>
      <w:bookmarkStart w:id="30" w:name="_Toc19037374"/>
      <w:bookmarkStart w:id="31" w:name="_Toc146875948"/>
      <w:bookmarkStart w:id="32" w:name="_Toc25612632"/>
      <w:bookmarkStart w:id="33" w:name="_Toc25613599"/>
      <w:bookmarkStart w:id="34" w:name="_Toc14352758"/>
      <w:bookmarkStart w:id="35" w:name="_Toc25613335"/>
      <w:bookmarkStart w:id="36" w:name="_Toc19036376"/>
      <w:bookmarkStart w:id="37" w:name="_Toc27647556"/>
      <w:bookmarkStart w:id="38" w:name="_Toc4193"/>
      <w:bookmarkStart w:id="39" w:name="_Toc19034186"/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>pplication</w:t>
      </w:r>
      <w:r>
        <w:t xml:space="preserve"> enablement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rchitecture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4"/>
      </w:pPr>
      <w:bookmarkStart w:id="40" w:name="_Toc24615"/>
      <w:bookmarkStart w:id="41" w:name="_Toc133484025"/>
      <w:bookmarkStart w:id="42" w:name="_Toc105714738"/>
      <w:bookmarkStart w:id="43" w:name="_Toc37790940"/>
      <w:bookmarkStart w:id="44" w:name="_Toc50584202"/>
      <w:bookmarkStart w:id="45" w:name="_Toc50584546"/>
      <w:bookmarkStart w:id="46" w:name="_Toc42003889"/>
      <w:bookmarkStart w:id="47" w:name="_Toc155261649"/>
      <w:bookmarkStart w:id="48" w:name="_Toc57673389"/>
      <w:bookmarkStart w:id="49" w:name="_Toc169037532"/>
      <w:bookmarkStart w:id="50" w:name="_Toc167720598"/>
      <w:r>
        <w:rPr>
          <w:rFonts w:hint="eastAsia"/>
          <w:lang w:val="en-US" w:eastAsia="zh-CN"/>
        </w:rPr>
        <w:t>6.1.1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rPr>
          <w:ins w:id="0" w:author="0612" w:date="2024-06-28T18:34:58Z"/>
          <w:rFonts w:hint="eastAsia" w:eastAsia="宋体"/>
          <w:lang w:val="en-US" w:eastAsia="zh-CN"/>
        </w:rPr>
      </w:pPr>
      <w:r>
        <w:t>This clause provides the overall architecture description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  <w:rPr>
          <w:ins w:id="1" w:author="0612" w:date="2024-06-28T18:34:59Z"/>
          <w:rFonts w:hint="default"/>
          <w:lang w:val="en-US" w:eastAsia="zh-CN"/>
        </w:rPr>
      </w:pPr>
      <w:ins w:id="2" w:author="0612" w:date="2024-06-28T18:34:59Z">
        <w:r>
          <w:rPr>
            <w:rFonts w:hint="eastAsia"/>
            <w:lang w:val="en-US" w:eastAsia="zh-CN"/>
          </w:rPr>
          <w:t>6.1.2</w:t>
        </w:r>
      </w:ins>
      <w:ins w:id="3" w:author="0612" w:date="2024-06-28T18:34:59Z">
        <w:r>
          <w:rPr>
            <w:rFonts w:hint="eastAsia"/>
            <w:lang w:val="en-US" w:eastAsia="zh-CN"/>
          </w:rPr>
          <w:tab/>
        </w:r>
      </w:ins>
      <w:ins w:id="4" w:author="0612" w:date="2024-06-28T18:35:45Z">
        <w:r>
          <w:rPr>
            <w:rFonts w:hint="eastAsia"/>
            <w:lang w:val="en-US" w:eastAsia="zh-CN"/>
          </w:rPr>
          <w:t>Option</w:t>
        </w:r>
      </w:ins>
      <w:ins w:id="5" w:author="0612" w:date="2024-06-28T18:35:46Z">
        <w:r>
          <w:rPr>
            <w:rFonts w:hint="eastAsia"/>
            <w:lang w:val="en-US" w:eastAsia="zh-CN"/>
          </w:rPr>
          <w:t>1</w:t>
        </w:r>
      </w:ins>
      <w:ins w:id="6" w:author="0612" w:date="2024-06-28T18:35:47Z">
        <w:r>
          <w:rPr>
            <w:rFonts w:hint="eastAsia"/>
            <w:lang w:val="en-US" w:eastAsia="zh-CN"/>
          </w:rPr>
          <w:t xml:space="preserve">: </w:t>
        </w:r>
      </w:ins>
      <w:ins w:id="7" w:author="0612" w:date="2024-06-28T18:34:59Z">
        <w:r>
          <w:rPr>
            <w:rFonts w:hint="eastAsia"/>
            <w:lang w:val="en-US" w:eastAsia="zh-CN"/>
          </w:rPr>
          <w:t>Application enablement architecture</w:t>
        </w:r>
      </w:ins>
      <w:ins w:id="8" w:author="0612" w:date="2024-06-28T18:35:49Z">
        <w:r>
          <w:rPr>
            <w:rFonts w:hint="eastAsia"/>
            <w:lang w:val="en-US" w:eastAsia="zh-CN"/>
          </w:rPr>
          <w:t xml:space="preserve"> f</w:t>
        </w:r>
      </w:ins>
      <w:ins w:id="9" w:author="0612" w:date="2024-06-28T18:35:50Z">
        <w:r>
          <w:rPr>
            <w:rFonts w:hint="eastAsia"/>
            <w:lang w:val="en-US" w:eastAsia="zh-CN"/>
          </w:rPr>
          <w:t>or XRAPP function</w:t>
        </w:r>
      </w:ins>
    </w:p>
    <w:p>
      <w:pPr>
        <w:rPr>
          <w:ins w:id="10" w:author="0612" w:date="2024-06-28T18:43:02Z"/>
          <w:rFonts w:hint="default" w:eastAsia="宋体"/>
          <w:lang w:val="en-US" w:eastAsia="zh-CN"/>
        </w:rPr>
      </w:pPr>
      <w:ins w:id="11" w:author="0612" w:date="2024-07-01T12:09:50Z">
        <w:r>
          <w:rPr>
            <w:rFonts w:hint="eastAsia" w:eastAsia="宋体"/>
            <w:lang w:val="en-US" w:eastAsia="zh-CN"/>
          </w:rPr>
          <w:t xml:space="preserve">When </w:t>
        </w:r>
      </w:ins>
      <w:ins w:id="12" w:author="0612" w:date="2024-07-03T20:22:18Z">
        <w:r>
          <w:rPr>
            <w:rFonts w:hint="eastAsia" w:eastAsia="宋体"/>
            <w:lang w:val="en-US" w:eastAsia="zh-CN"/>
          </w:rPr>
          <w:t>t</w:t>
        </w:r>
      </w:ins>
      <w:ins w:id="13" w:author="0612" w:date="2024-07-03T20:22:19Z">
        <w:r>
          <w:rPr>
            <w:rFonts w:hint="eastAsia" w:eastAsia="宋体"/>
            <w:lang w:val="en-US" w:eastAsia="zh-CN"/>
          </w:rPr>
          <w:t xml:space="preserve">he </w:t>
        </w:r>
      </w:ins>
      <w:ins w:id="14" w:author="0612" w:date="2024-06-28T18:36:00Z">
        <w:r>
          <w:rPr>
            <w:rFonts w:hint="eastAsia" w:eastAsia="宋体"/>
            <w:lang w:val="en-US" w:eastAsia="zh-CN"/>
          </w:rPr>
          <w:t xml:space="preserve">XRApp function is </w:t>
        </w:r>
      </w:ins>
      <w:ins w:id="15" w:author="0612" w:date="2024-07-01T11:59:10Z">
        <w:r>
          <w:rPr>
            <w:rFonts w:hint="eastAsia" w:eastAsia="宋体"/>
            <w:lang w:val="en-US" w:eastAsia="zh-CN"/>
          </w:rPr>
          <w:t>a</w:t>
        </w:r>
      </w:ins>
      <w:ins w:id="16" w:author="0612" w:date="2024-06-28T18:36:00Z">
        <w:r>
          <w:rPr>
            <w:rFonts w:hint="eastAsia" w:eastAsia="宋体"/>
            <w:lang w:val="en-US" w:eastAsia="zh-CN"/>
          </w:rPr>
          <w:t xml:space="preserve"> SEAL layer function, it </w:t>
        </w:r>
      </w:ins>
      <w:ins w:id="17" w:author="zsw-final-1" w:date="2024-07-18T10:16:38Z">
        <w:r>
          <w:rPr>
            <w:rFonts w:hint="eastAsia" w:eastAsia="宋体"/>
            <w:lang w:val="en-US" w:eastAsia="zh-CN"/>
          </w:rPr>
          <w:t>c</w:t>
        </w:r>
      </w:ins>
      <w:ins w:id="18" w:author="zsw-final-1" w:date="2024-07-18T10:16:39Z">
        <w:r>
          <w:rPr>
            <w:rFonts w:hint="eastAsia" w:eastAsia="宋体"/>
            <w:lang w:val="en-US" w:eastAsia="zh-CN"/>
          </w:rPr>
          <w:t>ould be</w:t>
        </w:r>
      </w:ins>
      <w:ins w:id="19" w:author="zsw-final-1" w:date="2024-07-18T10:14:18Z">
        <w:r>
          <w:rPr>
            <w:rFonts w:hint="eastAsia" w:eastAsia="宋体"/>
            <w:lang w:val="en-US" w:eastAsia="zh-CN"/>
          </w:rPr>
          <w:t xml:space="preserve"> deployment implementation by integrating the related enabler function (e.g. SEALDD server, NSCE server) to support XR application</w:t>
        </w:r>
      </w:ins>
      <w:ins w:id="20" w:author="zsw-final-1" w:date="2024-07-18T10:14:19Z">
        <w:r>
          <w:rPr>
            <w:rFonts w:hint="eastAsia" w:eastAsia="宋体"/>
            <w:lang w:val="en-US" w:eastAsia="zh-CN"/>
          </w:rPr>
          <w:t>.</w:t>
        </w:r>
      </w:ins>
      <w:ins w:id="21" w:author="zsw-final-1" w:date="2024-07-18T10:14:2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sw-final-1" w:date="2024-07-18T10:13:1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3" w:author="0612" w:date="2024-07-01T12:22:13Z"/>
          <w:rFonts w:hint="default" w:eastAsia="宋体"/>
          <w:lang w:val="en-US" w:eastAsia="zh-CN"/>
        </w:rPr>
      </w:pPr>
      <w:ins w:id="24" w:author="0612" w:date="2024-07-01T12:21:45Z">
        <w:r>
          <w:rPr>
            <w:rFonts w:hint="eastAsia" w:eastAsia="宋体"/>
            <w:lang w:val="en-US" w:eastAsia="zh-CN"/>
          </w:rPr>
          <w:t>The</w:t>
        </w:r>
      </w:ins>
      <w:ins w:id="25" w:author="0612" w:date="2024-07-01T12:21:46Z">
        <w:r>
          <w:rPr>
            <w:rFonts w:hint="eastAsia" w:eastAsia="宋体"/>
            <w:lang w:val="en-US" w:eastAsia="zh-CN"/>
          </w:rPr>
          <w:t xml:space="preserve"> </w:t>
        </w:r>
      </w:ins>
      <w:ins w:id="26" w:author="0612" w:date="2024-07-01T12:21:47Z">
        <w:r>
          <w:rPr>
            <w:rFonts w:hint="eastAsia" w:eastAsia="宋体"/>
            <w:lang w:val="en-US" w:eastAsia="zh-CN"/>
          </w:rPr>
          <w:t>X</w:t>
        </w:r>
      </w:ins>
      <w:ins w:id="27" w:author="0612" w:date="2024-07-01T12:21:48Z">
        <w:r>
          <w:rPr>
            <w:rFonts w:hint="eastAsia" w:eastAsia="宋体"/>
            <w:lang w:val="en-US" w:eastAsia="zh-CN"/>
          </w:rPr>
          <w:t>RA</w:t>
        </w:r>
      </w:ins>
      <w:ins w:id="28" w:author="0612" w:date="2024-07-01T12:21:50Z">
        <w:r>
          <w:rPr>
            <w:rFonts w:hint="eastAsia" w:eastAsia="宋体"/>
            <w:lang w:val="en-US" w:eastAsia="zh-CN"/>
          </w:rPr>
          <w:t>p</w:t>
        </w:r>
      </w:ins>
      <w:ins w:id="29" w:author="0612" w:date="2024-07-01T12:21:51Z">
        <w:r>
          <w:rPr>
            <w:rFonts w:hint="eastAsia" w:eastAsia="宋体"/>
            <w:lang w:val="en-US" w:eastAsia="zh-CN"/>
          </w:rPr>
          <w:t xml:space="preserve">p </w:t>
        </w:r>
      </w:ins>
      <w:ins w:id="30" w:author="0612" w:date="2024-07-01T12:21:57Z">
        <w:r>
          <w:rPr>
            <w:rFonts w:hint="eastAsia" w:eastAsia="宋体"/>
            <w:lang w:val="en-US" w:eastAsia="zh-CN"/>
          </w:rPr>
          <w:t>funct</w:t>
        </w:r>
      </w:ins>
      <w:ins w:id="31" w:author="0612" w:date="2024-07-01T12:21:58Z">
        <w:r>
          <w:rPr>
            <w:rFonts w:hint="eastAsia" w:eastAsia="宋体"/>
            <w:lang w:val="en-US" w:eastAsia="zh-CN"/>
          </w:rPr>
          <w:t>ion p</w:t>
        </w:r>
      </w:ins>
      <w:ins w:id="32" w:author="0612" w:date="2024-07-01T12:22:00Z">
        <w:r>
          <w:rPr>
            <w:rFonts w:hint="eastAsia" w:eastAsia="宋体"/>
            <w:lang w:val="en-US" w:eastAsia="zh-CN"/>
          </w:rPr>
          <w:t>ro</w:t>
        </w:r>
      </w:ins>
      <w:ins w:id="33" w:author="0612" w:date="2024-07-01T12:22:01Z">
        <w:r>
          <w:rPr>
            <w:rFonts w:hint="eastAsia" w:eastAsia="宋体"/>
            <w:lang w:val="en-US" w:eastAsia="zh-CN"/>
          </w:rPr>
          <w:t>vide</w:t>
        </w:r>
      </w:ins>
      <w:ins w:id="34" w:author="0612" w:date="2024-07-01T12:22:02Z">
        <w:r>
          <w:rPr>
            <w:rFonts w:hint="eastAsia" w:eastAsia="宋体"/>
            <w:lang w:val="en-US" w:eastAsia="zh-CN"/>
          </w:rPr>
          <w:t>s th</w:t>
        </w:r>
      </w:ins>
      <w:ins w:id="35" w:author="0612" w:date="2024-07-01T12:22:03Z">
        <w:r>
          <w:rPr>
            <w:rFonts w:hint="eastAsia" w:eastAsia="宋体"/>
            <w:lang w:val="en-US" w:eastAsia="zh-CN"/>
          </w:rPr>
          <w:t>e se</w:t>
        </w:r>
      </w:ins>
      <w:ins w:id="36" w:author="0612" w:date="2024-07-01T12:22:04Z">
        <w:r>
          <w:rPr>
            <w:rFonts w:hint="eastAsia" w:eastAsia="宋体"/>
            <w:lang w:val="en-US" w:eastAsia="zh-CN"/>
          </w:rPr>
          <w:t xml:space="preserve">rvice </w:t>
        </w:r>
      </w:ins>
      <w:ins w:id="37" w:author="0612" w:date="2024-07-01T12:22:05Z">
        <w:r>
          <w:rPr>
            <w:rFonts w:hint="eastAsia" w:eastAsia="宋体"/>
            <w:lang w:val="en-US" w:eastAsia="zh-CN"/>
          </w:rPr>
          <w:t xml:space="preserve">to </w:t>
        </w:r>
      </w:ins>
      <w:ins w:id="38" w:author="0612" w:date="2024-07-01T14:18:28Z">
        <w:r>
          <w:rPr>
            <w:rFonts w:hint="eastAsia" w:eastAsia="宋体"/>
            <w:lang w:val="en-US" w:eastAsia="zh-CN"/>
          </w:rPr>
          <w:t>VA</w:t>
        </w:r>
      </w:ins>
      <w:ins w:id="39" w:author="0612" w:date="2024-07-01T14:18:29Z">
        <w:r>
          <w:rPr>
            <w:rFonts w:hint="eastAsia" w:eastAsia="宋体"/>
            <w:lang w:val="en-US" w:eastAsia="zh-CN"/>
          </w:rPr>
          <w:t>L</w:t>
        </w:r>
      </w:ins>
      <w:ins w:id="40" w:author="0612" w:date="2024-07-01T12:22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0612" w:date="2024-07-01T12:22:08Z">
        <w:r>
          <w:rPr>
            <w:rFonts w:hint="eastAsia" w:eastAsia="宋体"/>
            <w:lang w:val="en-US" w:eastAsia="zh-CN"/>
          </w:rPr>
          <w:t>server</w:t>
        </w:r>
      </w:ins>
      <w:ins w:id="42" w:author="0612" w:date="2024-07-01T12:22:09Z">
        <w:r>
          <w:rPr>
            <w:rFonts w:hint="eastAsia" w:eastAsia="宋体"/>
            <w:lang w:val="en-US" w:eastAsia="zh-CN"/>
          </w:rPr>
          <w:t xml:space="preserve"> </w:t>
        </w:r>
      </w:ins>
      <w:ins w:id="43" w:author="0612" w:date="2024-07-01T14:14:27Z">
        <w:r>
          <w:rPr/>
          <w:t>over</w:t>
        </w:r>
      </w:ins>
      <w:ins w:id="44" w:author="0612" w:date="2024-07-01T12:22:10Z">
        <w:r>
          <w:rPr>
            <w:rFonts w:hint="eastAsia" w:eastAsia="宋体"/>
            <w:lang w:val="en-US" w:eastAsia="zh-CN"/>
          </w:rPr>
          <w:t xml:space="preserve"> </w:t>
        </w:r>
      </w:ins>
      <w:ins w:id="45" w:author="0612" w:date="2024-07-01T12:22:11Z">
        <w:r>
          <w:rPr>
            <w:rFonts w:hint="eastAsia" w:eastAsia="宋体"/>
            <w:lang w:val="en-US" w:eastAsia="zh-CN"/>
          </w:rPr>
          <w:t>XR</w:t>
        </w:r>
      </w:ins>
      <w:ins w:id="46" w:author="0612" w:date="2024-07-01T12:22:12Z">
        <w:r>
          <w:rPr>
            <w:rFonts w:hint="eastAsia" w:eastAsia="宋体"/>
            <w:lang w:val="en-US" w:eastAsia="zh-CN"/>
          </w:rPr>
          <w:t>App-</w:t>
        </w:r>
      </w:ins>
      <w:ins w:id="47" w:author="0612" w:date="2024-07-01T12:22:13Z">
        <w:r>
          <w:rPr>
            <w:rFonts w:hint="eastAsia" w:eastAsia="宋体"/>
            <w:lang w:val="en-US" w:eastAsia="zh-CN"/>
          </w:rPr>
          <w:t>S</w:t>
        </w:r>
      </w:ins>
      <w:ins w:id="48" w:author="0612" w:date="2024-07-01T14:13:30Z">
        <w:r>
          <w:rPr>
            <w:rFonts w:hint="eastAsia" w:eastAsia="宋体"/>
            <w:lang w:val="en-US" w:eastAsia="zh-CN"/>
          </w:rPr>
          <w:t>.</w:t>
        </w:r>
      </w:ins>
      <w:ins w:id="49" w:author="0612" w:date="2024-07-01T14:13:31Z">
        <w:r>
          <w:rPr>
            <w:rFonts w:hint="eastAsia" w:eastAsia="宋体"/>
            <w:lang w:val="en-US" w:eastAsia="zh-CN"/>
          </w:rPr>
          <w:t xml:space="preserve"> </w:t>
        </w:r>
      </w:ins>
      <w:ins w:id="50" w:author="0612" w:date="2024-07-01T14:13:41Z">
        <w:r>
          <w:rPr>
            <w:rFonts w:hint="eastAsia" w:eastAsia="宋体"/>
            <w:lang w:val="en-US" w:eastAsia="zh-CN"/>
          </w:rPr>
          <w:t>T</w:t>
        </w:r>
      </w:ins>
      <w:ins w:id="51" w:author="0612" w:date="2024-07-01T14:13:42Z">
        <w:r>
          <w:rPr>
            <w:rFonts w:hint="eastAsia" w:eastAsia="宋体"/>
            <w:lang w:val="en-US" w:eastAsia="zh-CN"/>
          </w:rPr>
          <w:t xml:space="preserve">he </w:t>
        </w:r>
      </w:ins>
      <w:ins w:id="52" w:author="0612" w:date="2024-07-01T14:13:44Z">
        <w:r>
          <w:rPr>
            <w:rFonts w:hint="eastAsia" w:eastAsia="宋体"/>
            <w:lang w:val="en-US" w:eastAsia="zh-CN"/>
          </w:rPr>
          <w:t>XRA</w:t>
        </w:r>
      </w:ins>
      <w:ins w:id="53" w:author="0612" w:date="2024-07-01T14:13:45Z">
        <w:r>
          <w:rPr>
            <w:rFonts w:hint="eastAsia" w:eastAsia="宋体"/>
            <w:lang w:val="en-US" w:eastAsia="zh-CN"/>
          </w:rPr>
          <w:t xml:space="preserve">pp </w:t>
        </w:r>
      </w:ins>
      <w:ins w:id="54" w:author="0612" w:date="2024-07-01T14:14:01Z">
        <w:r>
          <w:rPr>
            <w:rFonts w:hint="eastAsia" w:eastAsia="宋体"/>
            <w:lang w:val="en-US" w:eastAsia="zh-CN"/>
          </w:rPr>
          <w:t>function</w:t>
        </w:r>
      </w:ins>
      <w:ins w:id="55" w:author="0612" w:date="2024-07-01T14:14:03Z">
        <w:r>
          <w:rPr>
            <w:rFonts w:hint="eastAsia" w:eastAsia="宋体"/>
            <w:lang w:val="en-US" w:eastAsia="zh-CN"/>
          </w:rPr>
          <w:t xml:space="preserve"> </w:t>
        </w:r>
      </w:ins>
      <w:ins w:id="56" w:author="0612" w:date="2024-07-01T14:14:04Z">
        <w:r>
          <w:rPr>
            <w:rFonts w:hint="eastAsia" w:eastAsia="宋体"/>
            <w:lang w:val="en-US" w:eastAsia="zh-CN"/>
          </w:rPr>
          <w:t>int</w:t>
        </w:r>
      </w:ins>
      <w:ins w:id="57" w:author="0612" w:date="2024-07-01T14:14:05Z">
        <w:r>
          <w:rPr>
            <w:rFonts w:hint="eastAsia" w:eastAsia="宋体"/>
            <w:lang w:val="en-US" w:eastAsia="zh-CN"/>
          </w:rPr>
          <w:t>erac</w:t>
        </w:r>
      </w:ins>
      <w:ins w:id="58" w:author="0612" w:date="2024-07-01T14:14:06Z">
        <w:r>
          <w:rPr>
            <w:rFonts w:hint="eastAsia" w:eastAsia="宋体"/>
            <w:lang w:val="en-US" w:eastAsia="zh-CN"/>
          </w:rPr>
          <w:t xml:space="preserve">t </w:t>
        </w:r>
      </w:ins>
      <w:ins w:id="59" w:author="0612" w:date="2024-07-01T14:14:08Z">
        <w:r>
          <w:rPr>
            <w:rFonts w:hint="eastAsia" w:eastAsia="宋体"/>
            <w:lang w:val="en-US" w:eastAsia="zh-CN"/>
          </w:rPr>
          <w:t>wi</w:t>
        </w:r>
      </w:ins>
      <w:ins w:id="60" w:author="0612" w:date="2024-07-01T14:14:09Z">
        <w:r>
          <w:rPr>
            <w:rFonts w:hint="eastAsia" w:eastAsia="宋体"/>
            <w:lang w:val="en-US" w:eastAsia="zh-CN"/>
          </w:rPr>
          <w:t xml:space="preserve">th </w:t>
        </w:r>
      </w:ins>
      <w:ins w:id="61" w:author="0612" w:date="2024-07-01T14:14:32Z">
        <w:r>
          <w:rPr>
            <w:rFonts w:hint="eastAsia" w:eastAsia="宋体"/>
            <w:lang w:val="en-US" w:eastAsia="zh-CN"/>
          </w:rPr>
          <w:t>XRAp</w:t>
        </w:r>
      </w:ins>
      <w:ins w:id="62" w:author="0612" w:date="2024-07-01T14:14:33Z">
        <w:r>
          <w:rPr>
            <w:rFonts w:hint="eastAsia" w:eastAsia="宋体"/>
            <w:lang w:val="en-US" w:eastAsia="zh-CN"/>
          </w:rPr>
          <w:t>p clie</w:t>
        </w:r>
      </w:ins>
      <w:ins w:id="63" w:author="0612" w:date="2024-07-01T14:14:34Z">
        <w:r>
          <w:rPr>
            <w:rFonts w:hint="eastAsia" w:eastAsia="宋体"/>
            <w:lang w:val="en-US" w:eastAsia="zh-CN"/>
          </w:rPr>
          <w:t xml:space="preserve">nt </w:t>
        </w:r>
      </w:ins>
      <w:ins w:id="64" w:author="0612" w:date="2024-07-01T14:14:35Z">
        <w:r>
          <w:rPr>
            <w:rFonts w:hint="eastAsia" w:eastAsia="宋体"/>
            <w:lang w:val="en-US" w:eastAsia="zh-CN"/>
          </w:rPr>
          <w:t>over</w:t>
        </w:r>
      </w:ins>
      <w:ins w:id="65" w:author="0612" w:date="2024-07-01T14:14:36Z">
        <w:r>
          <w:rPr>
            <w:rFonts w:hint="eastAsia" w:eastAsia="宋体"/>
            <w:lang w:val="en-US" w:eastAsia="zh-CN"/>
          </w:rPr>
          <w:t xml:space="preserve"> </w:t>
        </w:r>
      </w:ins>
      <w:ins w:id="66" w:author="0612" w:date="2024-07-01T14:14:37Z">
        <w:r>
          <w:rPr>
            <w:rFonts w:hint="eastAsia" w:eastAsia="宋体"/>
            <w:lang w:val="en-US" w:eastAsia="zh-CN"/>
          </w:rPr>
          <w:t>XRA</w:t>
        </w:r>
      </w:ins>
      <w:ins w:id="67" w:author="0612" w:date="2024-07-01T14:14:38Z">
        <w:r>
          <w:rPr>
            <w:rFonts w:hint="eastAsia" w:eastAsia="宋体"/>
            <w:lang w:val="en-US" w:eastAsia="zh-CN"/>
          </w:rPr>
          <w:t>pp-</w:t>
        </w:r>
      </w:ins>
      <w:ins w:id="68" w:author="0612" w:date="2024-07-01T14:14:40Z">
        <w:r>
          <w:rPr>
            <w:rFonts w:hint="eastAsia" w:eastAsia="宋体"/>
            <w:lang w:val="en-US" w:eastAsia="zh-CN"/>
          </w:rPr>
          <w:t>UU.</w:t>
        </w:r>
      </w:ins>
      <w:ins w:id="69" w:author="0612" w:date="2024-07-01T14:14:42Z">
        <w:r>
          <w:rPr>
            <w:rFonts w:hint="eastAsia" w:eastAsia="宋体"/>
            <w:lang w:val="en-US" w:eastAsia="zh-CN"/>
          </w:rPr>
          <w:t xml:space="preserve"> </w:t>
        </w:r>
      </w:ins>
      <w:ins w:id="70" w:author="0612" w:date="2024-07-01T14:14:43Z">
        <w:r>
          <w:rPr>
            <w:rFonts w:hint="eastAsia" w:eastAsia="宋体"/>
            <w:lang w:val="en-US" w:eastAsia="zh-CN"/>
          </w:rPr>
          <w:t xml:space="preserve">The </w:t>
        </w:r>
      </w:ins>
      <w:ins w:id="71" w:author="0612" w:date="2024-07-01T14:14:49Z">
        <w:r>
          <w:rPr>
            <w:rFonts w:hint="eastAsia" w:eastAsia="宋体"/>
            <w:lang w:val="en-US" w:eastAsia="zh-CN"/>
          </w:rPr>
          <w:t xml:space="preserve">XRApp client </w:t>
        </w:r>
      </w:ins>
      <w:ins w:id="72" w:author="0612" w:date="2024-07-01T14:14:51Z">
        <w:r>
          <w:rPr>
            <w:rFonts w:hint="eastAsia" w:eastAsia="宋体"/>
            <w:lang w:val="en-US" w:eastAsia="zh-CN"/>
          </w:rPr>
          <w:t>c</w:t>
        </w:r>
      </w:ins>
      <w:ins w:id="73" w:author="0612" w:date="2024-07-01T14:14:52Z">
        <w:r>
          <w:rPr>
            <w:rFonts w:hint="eastAsia" w:eastAsia="宋体"/>
            <w:lang w:val="en-US" w:eastAsia="zh-CN"/>
          </w:rPr>
          <w:t>omm</w:t>
        </w:r>
      </w:ins>
      <w:ins w:id="74" w:author="0612" w:date="2024-07-01T14:14:53Z">
        <w:r>
          <w:rPr>
            <w:rFonts w:hint="eastAsia" w:eastAsia="宋体"/>
            <w:lang w:val="en-US" w:eastAsia="zh-CN"/>
          </w:rPr>
          <w:t>unic</w:t>
        </w:r>
      </w:ins>
      <w:ins w:id="75" w:author="0612" w:date="2024-07-01T14:14:54Z">
        <w:r>
          <w:rPr>
            <w:rFonts w:hint="eastAsia" w:eastAsia="宋体"/>
            <w:lang w:val="en-US" w:eastAsia="zh-CN"/>
          </w:rPr>
          <w:t>ate</w:t>
        </w:r>
      </w:ins>
      <w:ins w:id="76" w:author="0612" w:date="2024-07-01T14:14:55Z">
        <w:r>
          <w:rPr>
            <w:rFonts w:hint="eastAsia" w:eastAsia="宋体"/>
            <w:lang w:val="en-US" w:eastAsia="zh-CN"/>
          </w:rPr>
          <w:t xml:space="preserve">s </w:t>
        </w:r>
      </w:ins>
      <w:ins w:id="77" w:author="0612" w:date="2024-07-01T14:14:57Z">
        <w:r>
          <w:rPr>
            <w:rFonts w:hint="eastAsia" w:eastAsia="宋体"/>
            <w:lang w:val="en-US" w:eastAsia="zh-CN"/>
          </w:rPr>
          <w:t>with</w:t>
        </w:r>
      </w:ins>
      <w:ins w:id="78" w:author="0612" w:date="2024-07-01T14:14:58Z">
        <w:r>
          <w:rPr>
            <w:rFonts w:hint="eastAsia" w:eastAsia="宋体"/>
            <w:lang w:val="en-US" w:eastAsia="zh-CN"/>
          </w:rPr>
          <w:t xml:space="preserve"> the </w:t>
        </w:r>
      </w:ins>
      <w:ins w:id="79" w:author="0612" w:date="2024-07-01T14:14:59Z">
        <w:r>
          <w:rPr>
            <w:rFonts w:hint="eastAsia" w:eastAsia="宋体"/>
            <w:lang w:val="en-US" w:eastAsia="zh-CN"/>
          </w:rPr>
          <w:t xml:space="preserve">XRApp client </w:t>
        </w:r>
      </w:ins>
      <w:ins w:id="80" w:author="0612" w:date="2024-07-01T14:15:01Z">
        <w:r>
          <w:rPr>
            <w:rFonts w:hint="eastAsia" w:eastAsia="宋体"/>
            <w:lang w:val="en-US" w:eastAsia="zh-CN"/>
          </w:rPr>
          <w:t xml:space="preserve">on </w:t>
        </w:r>
      </w:ins>
      <w:ins w:id="81" w:author="0612" w:date="2024-07-01T14:15:02Z">
        <w:r>
          <w:rPr>
            <w:rFonts w:hint="eastAsia" w:eastAsia="宋体"/>
            <w:lang w:val="en-US" w:eastAsia="zh-CN"/>
          </w:rPr>
          <w:t xml:space="preserve">the </w:t>
        </w:r>
      </w:ins>
      <w:ins w:id="82" w:author="0612" w:date="2024-07-01T14:15:14Z">
        <w:r>
          <w:rPr>
            <w:rFonts w:hint="eastAsia" w:eastAsia="宋体"/>
            <w:lang w:val="en-US" w:eastAsia="zh-CN"/>
          </w:rPr>
          <w:t>o</w:t>
        </w:r>
      </w:ins>
      <w:ins w:id="83" w:author="0612" w:date="2024-07-01T14:15:15Z">
        <w:r>
          <w:rPr>
            <w:rFonts w:hint="eastAsia" w:eastAsia="宋体"/>
            <w:lang w:val="en-US" w:eastAsia="zh-CN"/>
          </w:rPr>
          <w:t xml:space="preserve">ther </w:t>
        </w:r>
      </w:ins>
      <w:ins w:id="84" w:author="0612" w:date="2024-07-01T14:15:16Z">
        <w:r>
          <w:rPr>
            <w:rFonts w:hint="eastAsia" w:eastAsia="宋体"/>
            <w:lang w:val="en-US" w:eastAsia="zh-CN"/>
          </w:rPr>
          <w:t>devi</w:t>
        </w:r>
      </w:ins>
      <w:ins w:id="85" w:author="0612" w:date="2024-07-01T14:15:17Z">
        <w:r>
          <w:rPr>
            <w:rFonts w:hint="eastAsia" w:eastAsia="宋体"/>
            <w:lang w:val="en-US" w:eastAsia="zh-CN"/>
          </w:rPr>
          <w:t>ce</w:t>
        </w:r>
      </w:ins>
      <w:ins w:id="86" w:author="0612" w:date="2024-07-01T14:15:33Z">
        <w:r>
          <w:rPr>
            <w:rFonts w:hint="eastAsia" w:eastAsia="宋体"/>
            <w:lang w:val="en-US" w:eastAsia="zh-CN"/>
          </w:rPr>
          <w:t xml:space="preserve"> </w:t>
        </w:r>
      </w:ins>
      <w:ins w:id="87" w:author="0612" w:date="2024-07-01T14:15:18Z">
        <w:r>
          <w:rPr>
            <w:rFonts w:hint="eastAsia" w:eastAsia="宋体"/>
            <w:lang w:val="en-US" w:eastAsia="zh-CN"/>
          </w:rPr>
          <w:t>(</w:t>
        </w:r>
      </w:ins>
      <w:ins w:id="88" w:author="0612" w:date="2024-07-01T14:15:21Z">
        <w:r>
          <w:rPr>
            <w:rFonts w:hint="eastAsia" w:eastAsia="宋体"/>
            <w:lang w:val="en-US" w:eastAsia="zh-CN"/>
          </w:rPr>
          <w:t>i.</w:t>
        </w:r>
      </w:ins>
      <w:ins w:id="89" w:author="0612" w:date="2024-07-01T14:15:22Z">
        <w:r>
          <w:rPr>
            <w:rFonts w:hint="eastAsia" w:eastAsia="宋体"/>
            <w:lang w:val="en-US" w:eastAsia="zh-CN"/>
          </w:rPr>
          <w:t>e.,</w:t>
        </w:r>
      </w:ins>
      <w:ins w:id="90" w:author="0612" w:date="2024-07-01T14:15:23Z">
        <w:r>
          <w:rPr>
            <w:rFonts w:hint="eastAsia" w:eastAsia="宋体"/>
            <w:lang w:val="en-US" w:eastAsia="zh-CN"/>
          </w:rPr>
          <w:t xml:space="preserve"> t</w:t>
        </w:r>
      </w:ins>
      <w:ins w:id="91" w:author="0612" w:date="2024-07-01T14:15:24Z">
        <w:r>
          <w:rPr>
            <w:rFonts w:hint="eastAsia" w:eastAsia="宋体"/>
            <w:lang w:val="en-US" w:eastAsia="zh-CN"/>
          </w:rPr>
          <w:t>eth</w:t>
        </w:r>
      </w:ins>
      <w:ins w:id="92" w:author="0612" w:date="2024-07-01T14:15:26Z">
        <w:r>
          <w:rPr>
            <w:rFonts w:hint="eastAsia" w:eastAsia="宋体"/>
            <w:lang w:val="en-US" w:eastAsia="zh-CN"/>
          </w:rPr>
          <w:t>ere</w:t>
        </w:r>
      </w:ins>
      <w:ins w:id="93" w:author="0612" w:date="2024-07-01T14:15:27Z">
        <w:r>
          <w:rPr>
            <w:rFonts w:hint="eastAsia" w:eastAsia="宋体"/>
            <w:lang w:val="en-US" w:eastAsia="zh-CN"/>
          </w:rPr>
          <w:t>d de</w:t>
        </w:r>
      </w:ins>
      <w:ins w:id="94" w:author="0612" w:date="2024-07-01T14:15:29Z">
        <w:r>
          <w:rPr>
            <w:rFonts w:hint="eastAsia" w:eastAsia="宋体"/>
            <w:lang w:val="en-US" w:eastAsia="zh-CN"/>
          </w:rPr>
          <w:t>vi</w:t>
        </w:r>
      </w:ins>
      <w:ins w:id="95" w:author="0612" w:date="2024-07-01T14:15:30Z">
        <w:r>
          <w:rPr>
            <w:rFonts w:hint="eastAsia" w:eastAsia="宋体"/>
            <w:lang w:val="en-US" w:eastAsia="zh-CN"/>
          </w:rPr>
          <w:t>ce</w:t>
        </w:r>
      </w:ins>
      <w:ins w:id="96" w:author="0612" w:date="2024-07-01T14:15:18Z">
        <w:r>
          <w:rPr>
            <w:rFonts w:hint="eastAsia" w:eastAsia="宋体"/>
            <w:lang w:val="en-US" w:eastAsia="zh-CN"/>
          </w:rPr>
          <w:t>)</w:t>
        </w:r>
      </w:ins>
      <w:ins w:id="97" w:author="0612" w:date="2024-07-01T14:15:35Z">
        <w:r>
          <w:rPr>
            <w:rFonts w:hint="eastAsia" w:eastAsia="宋体"/>
            <w:lang w:val="en-US" w:eastAsia="zh-CN"/>
          </w:rPr>
          <w:t xml:space="preserve"> </w:t>
        </w:r>
      </w:ins>
      <w:ins w:id="98" w:author="0612" w:date="2024-07-01T14:15:37Z">
        <w:r>
          <w:rPr>
            <w:rFonts w:hint="eastAsia" w:eastAsia="宋体"/>
            <w:lang w:val="en-US" w:eastAsia="zh-CN"/>
          </w:rPr>
          <w:t xml:space="preserve">over </w:t>
        </w:r>
      </w:ins>
      <w:ins w:id="99" w:author="0612" w:date="2024-07-01T14:15:38Z">
        <w:r>
          <w:rPr>
            <w:rFonts w:hint="eastAsia" w:eastAsia="宋体"/>
            <w:lang w:val="en-US" w:eastAsia="zh-CN"/>
          </w:rPr>
          <w:t xml:space="preserve">the </w:t>
        </w:r>
      </w:ins>
      <w:ins w:id="100" w:author="0612" w:date="2024-07-01T14:15:40Z">
        <w:r>
          <w:rPr>
            <w:rFonts w:hint="eastAsia" w:eastAsia="宋体"/>
            <w:lang w:val="en-US" w:eastAsia="zh-CN"/>
          </w:rPr>
          <w:t>XR</w:t>
        </w:r>
      </w:ins>
      <w:ins w:id="101" w:author="0612" w:date="2024-07-01T14:15:41Z">
        <w:r>
          <w:rPr>
            <w:rFonts w:hint="eastAsia" w:eastAsia="宋体"/>
            <w:lang w:val="en-US" w:eastAsia="zh-CN"/>
          </w:rPr>
          <w:t>App</w:t>
        </w:r>
      </w:ins>
      <w:ins w:id="102" w:author="0612" w:date="2024-07-01T14:15:47Z">
        <w:r>
          <w:rPr>
            <w:rFonts w:hint="eastAsia" w:eastAsia="宋体"/>
            <w:lang w:val="en-US" w:eastAsia="zh-CN"/>
          </w:rPr>
          <w:t>-</w:t>
        </w:r>
      </w:ins>
      <w:ins w:id="103" w:author="0612" w:date="2024-07-01T14:15:42Z">
        <w:r>
          <w:rPr>
            <w:rFonts w:hint="eastAsia" w:eastAsia="宋体"/>
            <w:lang w:val="en-US" w:eastAsia="zh-CN"/>
          </w:rPr>
          <w:t>UU</w:t>
        </w:r>
      </w:ins>
      <w:ins w:id="104" w:author="0612" w:date="2024-07-01T14:15:43Z">
        <w:r>
          <w:rPr>
            <w:rFonts w:hint="eastAsia" w:eastAsia="宋体"/>
            <w:lang w:val="en-US" w:eastAsia="zh-CN"/>
          </w:rPr>
          <w:t>e</w:t>
        </w:r>
      </w:ins>
      <w:ins w:id="105" w:author="0612" w:date="2024-07-01T14:15:4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06" w:author="0612" w:date="2024-06-28T18:35:01Z"/>
          <w:rFonts w:hint="default" w:eastAsia="宋体"/>
          <w:lang w:val="en-US" w:eastAsia="zh-CN"/>
        </w:rPr>
      </w:pPr>
    </w:p>
    <w:p>
      <w:pPr>
        <w:pStyle w:val="56"/>
        <w:rPr>
          <w:ins w:id="107" w:author="0612" w:date="2024-07-01T12:07:05Z"/>
          <w:rFonts w:hint="eastAsia" w:eastAsia="宋体"/>
          <w:lang w:val="en-US" w:eastAsia="zh-CN"/>
        </w:rPr>
      </w:pPr>
      <w:ins w:id="108" w:author="0612" w:date="2024-06-28T18:35:14Z"/>
      <w:ins w:id="109" w:author="0612" w:date="2024-06-28T18:35:14Z"/>
      <w:ins w:id="110" w:author="0612" w:date="2024-06-28T18:35:14Z"/>
      <w:ins w:id="111" w:author="0612" w:date="2024-06-28T18:35:14Z">
        <w:r>
          <w:rPr/>
          <w:object>
            <v:shape id="_x0000_i1025" o:spt="75" type="#_x0000_t75" style="height:203.65pt;width:487.35pt;" o:ole="t" filled="f" o:preferrelative="t" stroked="f" coordsize="21600,21600">
              <v:path/>
              <v:fill on="f" focussize="0,0"/>
              <v:stroke on="f" weight="3pt"/>
              <v:imagedata r:id="rId7" croptop="18373f" cropright="12731f" cropbottom="15430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13" w:author="0612" w:date="2024-06-28T18:35:14Z"/>
      <w:ins w:id="114" w:author="0612" w:date="2024-06-28T18:51:13Z">
        <w:r>
          <w:rPr/>
          <w:t xml:space="preserve">Figure </w:t>
        </w:r>
      </w:ins>
      <w:ins w:id="115" w:author="0612" w:date="2024-06-28T18:51:13Z">
        <w:r>
          <w:rPr>
            <w:rFonts w:hint="eastAsia" w:eastAsia="宋体"/>
            <w:lang w:val="en-US" w:eastAsia="zh-CN"/>
          </w:rPr>
          <w:t>6</w:t>
        </w:r>
      </w:ins>
      <w:ins w:id="116" w:author="0612" w:date="2024-06-28T18:51:13Z">
        <w:r>
          <w:rPr/>
          <w:t>.</w:t>
        </w:r>
      </w:ins>
      <w:ins w:id="117" w:author="0612" w:date="2024-06-28T18:51:13Z">
        <w:r>
          <w:rPr>
            <w:rFonts w:hint="eastAsia" w:eastAsia="宋体"/>
            <w:lang w:val="en-US" w:eastAsia="zh-CN"/>
          </w:rPr>
          <w:t>1.</w:t>
        </w:r>
      </w:ins>
      <w:ins w:id="118" w:author="0612" w:date="2024-06-28T18:51:17Z">
        <w:r>
          <w:rPr>
            <w:rFonts w:hint="eastAsia" w:eastAsia="宋体"/>
            <w:lang w:val="en-US" w:eastAsia="zh-CN"/>
          </w:rPr>
          <w:t>2</w:t>
        </w:r>
      </w:ins>
      <w:ins w:id="119" w:author="0612" w:date="2024-06-28T18:51:13Z">
        <w:r>
          <w:rPr/>
          <w:t>-1</w:t>
        </w:r>
      </w:ins>
      <w:ins w:id="120" w:author="0612" w:date="2024-06-28T18:51:13Z">
        <w:r>
          <w:rPr>
            <w:rFonts w:hint="eastAsia" w:eastAsia="宋体"/>
            <w:lang w:val="en-US" w:eastAsia="zh-CN"/>
          </w:rPr>
          <w:t>:</w:t>
        </w:r>
      </w:ins>
      <w:ins w:id="121" w:author="0612" w:date="2024-06-28T18:51:22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0612" w:date="2024-06-28T18:51:23Z">
        <w:r>
          <w:rPr>
            <w:rFonts w:hint="eastAsia" w:eastAsia="宋体"/>
            <w:lang w:val="en-US" w:eastAsia="zh-CN"/>
          </w:rPr>
          <w:t>ov</w:t>
        </w:r>
      </w:ins>
      <w:ins w:id="123" w:author="0612" w:date="2024-06-28T18:51:24Z">
        <w:r>
          <w:rPr>
            <w:rFonts w:hint="eastAsia" w:eastAsia="宋体"/>
            <w:lang w:val="en-US" w:eastAsia="zh-CN"/>
          </w:rPr>
          <w:t>er</w:t>
        </w:r>
      </w:ins>
      <w:ins w:id="124" w:author="0612" w:date="2024-06-28T18:51:26Z">
        <w:r>
          <w:rPr>
            <w:rFonts w:hint="eastAsia" w:eastAsia="宋体"/>
            <w:lang w:val="en-US" w:eastAsia="zh-CN"/>
          </w:rPr>
          <w:t xml:space="preserve">view </w:t>
        </w:r>
      </w:ins>
      <w:ins w:id="125" w:author="0612" w:date="2024-06-28T18:51:27Z">
        <w:r>
          <w:rPr>
            <w:rFonts w:hint="eastAsia" w:eastAsia="宋体"/>
            <w:lang w:val="en-US" w:eastAsia="zh-CN"/>
          </w:rPr>
          <w:t>of</w:t>
        </w:r>
      </w:ins>
      <w:ins w:id="126" w:author="0612" w:date="2024-06-28T18:51:28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0612" w:date="2024-06-28T18:51:29Z">
        <w:r>
          <w:rPr>
            <w:rFonts w:hint="eastAsia" w:eastAsia="宋体"/>
            <w:lang w:val="en-US" w:eastAsia="zh-CN"/>
          </w:rPr>
          <w:t>X</w:t>
        </w:r>
      </w:ins>
      <w:ins w:id="128" w:author="0612" w:date="2024-06-28T18:51:30Z">
        <w:r>
          <w:rPr>
            <w:rFonts w:hint="eastAsia" w:eastAsia="宋体"/>
            <w:lang w:val="en-US" w:eastAsia="zh-CN"/>
          </w:rPr>
          <w:t>RA</w:t>
        </w:r>
      </w:ins>
      <w:ins w:id="129" w:author="0612" w:date="2024-06-28T18:51:31Z">
        <w:r>
          <w:rPr>
            <w:rFonts w:hint="eastAsia" w:eastAsia="宋体"/>
            <w:lang w:val="en-US" w:eastAsia="zh-CN"/>
          </w:rPr>
          <w:t xml:space="preserve">pp </w:t>
        </w:r>
      </w:ins>
      <w:ins w:id="130" w:author="0612" w:date="2024-06-28T18:51:32Z">
        <w:r>
          <w:rPr>
            <w:rFonts w:hint="eastAsia" w:eastAsia="宋体"/>
            <w:lang w:val="en-US" w:eastAsia="zh-CN"/>
          </w:rPr>
          <w:t>func</w:t>
        </w:r>
      </w:ins>
      <w:ins w:id="131" w:author="0612" w:date="2024-06-28T18:51:33Z">
        <w:r>
          <w:rPr>
            <w:rFonts w:hint="eastAsia" w:eastAsia="宋体"/>
            <w:lang w:val="en-US" w:eastAsia="zh-CN"/>
          </w:rPr>
          <w:t>tion</w:t>
        </w:r>
      </w:ins>
    </w:p>
    <w:p>
      <w:pPr>
        <w:pStyle w:val="5"/>
        <w:rPr>
          <w:ins w:id="133" w:author="0612" w:date="2024-06-28T18:56:55Z"/>
          <w:lang w:val="en-IN"/>
        </w:rPr>
        <w:pPrChange w:id="132" w:author="0612" w:date="2024-06-28T18:57:11Z">
          <w:pPr>
            <w:pStyle w:val="3"/>
          </w:pPr>
        </w:pPrChange>
      </w:pPr>
      <w:ins w:id="134" w:author="0612" w:date="2024-06-28T18:56:55Z">
        <w:bookmarkStart w:id="51" w:name="_Toc28555"/>
        <w:bookmarkStart w:id="52" w:name="_Toc11856"/>
        <w:bookmarkStart w:id="53" w:name="_Toc146875949"/>
        <w:bookmarkStart w:id="54" w:name="_Toc169037534"/>
        <w:bookmarkStart w:id="55" w:name="_Toc4325"/>
        <w:bookmarkStart w:id="56" w:name="_Toc22730"/>
        <w:bookmarkStart w:id="57" w:name="_Toc3839"/>
        <w:bookmarkStart w:id="58" w:name="_Toc167720600"/>
        <w:bookmarkStart w:id="59" w:name="_Toc155261653"/>
        <w:bookmarkStart w:id="60" w:name="_Toc133484029"/>
        <w:bookmarkStart w:id="61" w:name="_Toc117364404"/>
        <w:bookmarkStart w:id="62" w:name="_Toc104514859"/>
        <w:bookmarkStart w:id="63" w:name="_Toc113264248"/>
        <w:r>
          <w:rPr>
            <w:rFonts w:hint="eastAsia"/>
            <w:lang w:val="en-US" w:eastAsia="zh-CN"/>
          </w:rPr>
          <w:t>6</w:t>
        </w:r>
      </w:ins>
      <w:ins w:id="135" w:author="0612" w:date="2024-06-28T18:56:55Z">
        <w:r>
          <w:rPr>
            <w:lang w:val="en-IN"/>
          </w:rPr>
          <w:t>.</w:t>
        </w:r>
      </w:ins>
      <w:ins w:id="136" w:author="0612" w:date="2024-06-28T18:57:16Z">
        <w:r>
          <w:rPr>
            <w:rFonts w:hint="eastAsia" w:eastAsia="宋体"/>
            <w:lang w:val="en-US" w:eastAsia="zh-CN"/>
          </w:rPr>
          <w:t>1.</w:t>
        </w:r>
      </w:ins>
      <w:ins w:id="137" w:author="0612" w:date="2024-06-28T18:56:55Z">
        <w:r>
          <w:rPr>
            <w:rFonts w:hint="eastAsia"/>
            <w:lang w:val="en-US" w:eastAsia="zh-CN"/>
          </w:rPr>
          <w:t>2</w:t>
        </w:r>
      </w:ins>
      <w:ins w:id="138" w:author="0612" w:date="2024-06-28T18:57:18Z">
        <w:r>
          <w:rPr>
            <w:rFonts w:hint="eastAsia"/>
            <w:lang w:val="en-US" w:eastAsia="zh-CN"/>
          </w:rPr>
          <w:t>.1</w:t>
        </w:r>
      </w:ins>
      <w:ins w:id="139" w:author="0612" w:date="2024-06-28T18:56:55Z">
        <w:r>
          <w:rPr>
            <w:lang w:val="en-IN"/>
          </w:rPr>
          <w:tab/>
        </w:r>
      </w:ins>
      <w:ins w:id="140" w:author="0612" w:date="2024-06-28T18:56:55Z">
        <w:r>
          <w:rPr>
            <w:lang w:val="en-IN"/>
          </w:rPr>
          <w:t>Functional Elements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6"/>
        <w:rPr>
          <w:ins w:id="142" w:author="0612" w:date="2024-06-28T18:56:44Z"/>
        </w:rPr>
        <w:pPrChange w:id="141" w:author="0612" w:date="2024-06-28T18:57:43Z">
          <w:pPr>
            <w:pStyle w:val="4"/>
          </w:pPr>
        </w:pPrChange>
      </w:pPr>
      <w:ins w:id="143" w:author="0612" w:date="2024-06-28T18:57:47Z">
        <w:r>
          <w:rPr>
            <w:rFonts w:hint="eastAsia"/>
            <w:lang w:val="en-US" w:eastAsia="zh-CN"/>
          </w:rPr>
          <w:t>6</w:t>
        </w:r>
      </w:ins>
      <w:ins w:id="144" w:author="0612" w:date="2024-06-28T18:57:47Z">
        <w:r>
          <w:rPr>
            <w:lang w:val="en-IN"/>
          </w:rPr>
          <w:t>.</w:t>
        </w:r>
      </w:ins>
      <w:ins w:id="145" w:author="0612" w:date="2024-06-28T18:57:47Z">
        <w:r>
          <w:rPr>
            <w:rFonts w:hint="eastAsia" w:eastAsia="宋体"/>
            <w:lang w:val="en-US" w:eastAsia="zh-CN"/>
          </w:rPr>
          <w:t>1.</w:t>
        </w:r>
      </w:ins>
      <w:ins w:id="146" w:author="0612" w:date="2024-06-28T18:57:47Z">
        <w:r>
          <w:rPr>
            <w:rFonts w:hint="eastAsia"/>
            <w:lang w:val="en-US" w:eastAsia="zh-CN"/>
          </w:rPr>
          <w:t>2.1</w:t>
        </w:r>
      </w:ins>
      <w:ins w:id="147" w:author="0612" w:date="2024-06-28T18:57:49Z">
        <w:r>
          <w:rPr>
            <w:rFonts w:hint="eastAsia"/>
            <w:lang w:val="en-US" w:eastAsia="zh-CN"/>
          </w:rPr>
          <w:t>.1</w:t>
        </w:r>
      </w:ins>
      <w:ins w:id="148" w:author="0612" w:date="2024-06-28T18:56:44Z">
        <w:r>
          <w:rPr/>
          <w:tab/>
        </w:r>
      </w:ins>
      <w:ins w:id="149" w:author="0612" w:date="2024-06-28T18:56:44Z">
        <w:r>
          <w:rPr>
            <w:rFonts w:hint="default"/>
            <w:lang w:val="en-US"/>
          </w:rPr>
          <w:t>S</w:t>
        </w:r>
      </w:ins>
      <w:ins w:id="150" w:author="0612" w:date="2024-06-28T18:56:44Z">
        <w:r>
          <w:rPr/>
          <w:t>erver</w:t>
        </w:r>
      </w:ins>
      <w:ins w:id="151" w:author="0612" w:date="2024-06-28T18:56:44Z">
        <w:r>
          <w:rPr>
            <w:rFonts w:hint="default"/>
            <w:lang w:val="en-US"/>
          </w:rPr>
          <w:t xml:space="preserve">-side </w:t>
        </w:r>
      </w:ins>
      <w:ins w:id="152" w:author="0612" w:date="2024-06-28T18:56:44Z">
        <w:r>
          <w:rPr>
            <w:rFonts w:hint="default"/>
            <w:lang w:val="en-US" w:eastAsia="zh-CN"/>
          </w:rPr>
          <w:t>XRApp Functionality</w:t>
        </w:r>
      </w:ins>
      <w:ins w:id="153" w:author="0612" w:date="2024-06-28T18:56:44Z">
        <w:r>
          <w:rPr/>
          <w:t xml:space="preserve"> </w:t>
        </w:r>
        <w:bookmarkEnd w:id="59"/>
        <w:bookmarkEnd w:id="60"/>
        <w:bookmarkEnd w:id="61"/>
        <w:bookmarkEnd w:id="62"/>
        <w:bookmarkEnd w:id="63"/>
      </w:ins>
    </w:p>
    <w:p>
      <w:pPr>
        <w:rPr>
          <w:ins w:id="154" w:author="0612" w:date="2024-06-28T18:56:44Z"/>
          <w:rFonts w:hint="default"/>
          <w:lang w:val="en-GB" w:eastAsia="zh-CN"/>
          <w:rPrChange w:id="155" w:author="0612" w:date="2024-07-01T14:25:31Z">
            <w:rPr>
              <w:ins w:id="156" w:author="0612" w:date="2024-06-28T18:56:44Z"/>
              <w:rFonts w:hint="default"/>
              <w:lang w:val="en-US"/>
            </w:rPr>
          </w:rPrChange>
        </w:rPr>
      </w:pPr>
      <w:ins w:id="157" w:author="0612" w:date="2024-06-28T18:56:44Z">
        <w:r>
          <w:rPr>
            <w:lang w:eastAsia="zh-CN"/>
            <w:rPrChange w:id="158" w:author="0612" w:date="2024-07-01T14:25:31Z">
              <w:rPr/>
            </w:rPrChange>
          </w:rPr>
          <w:t xml:space="preserve">The </w:t>
        </w:r>
      </w:ins>
      <w:ins w:id="159" w:author="0612" w:date="2024-06-28T18:56:44Z">
        <w:r>
          <w:rPr>
            <w:rFonts w:hint="default"/>
            <w:lang w:val="en-GB" w:eastAsia="zh-CN"/>
            <w:rPrChange w:id="160" w:author="0612" w:date="2024-07-01T14:25:31Z">
              <w:rPr>
                <w:rFonts w:hint="default"/>
                <w:lang w:val="en-US" w:eastAsia="zh-CN"/>
              </w:rPr>
            </w:rPrChange>
          </w:rPr>
          <w:t>XRApp</w:t>
        </w:r>
      </w:ins>
      <w:ins w:id="161" w:author="0612" w:date="2024-06-28T18:56:44Z">
        <w:r>
          <w:rPr>
            <w:lang w:eastAsia="zh-CN"/>
            <w:rPrChange w:id="162" w:author="0612" w:date="2024-07-01T14:25:31Z">
              <w:rPr/>
            </w:rPrChange>
          </w:rPr>
          <w:t xml:space="preserve"> </w:t>
        </w:r>
      </w:ins>
      <w:ins w:id="163" w:author="0612" w:date="2024-07-01T14:17:25Z">
        <w:r>
          <w:rPr>
            <w:rFonts w:eastAsia="Times New Roman"/>
            <w:lang w:eastAsia="zh-CN"/>
            <w:rPrChange w:id="164" w:author="0612" w:date="2024-07-01T14:25:31Z">
              <w:rPr>
                <w:rFonts w:eastAsia="Malgun Gothic"/>
                <w:lang w:eastAsia="ko-KR"/>
              </w:rPr>
            </w:rPrChange>
          </w:rPr>
          <w:t xml:space="preserve">functional entity </w:t>
        </w:r>
      </w:ins>
      <w:ins w:id="165" w:author="0612" w:date="2024-07-01T14:18:17Z">
        <w:r>
          <w:rPr>
            <w:rFonts w:hint="default" w:eastAsia="Times New Roman"/>
            <w:lang w:val="en-GB" w:eastAsia="zh-CN"/>
            <w:rPrChange w:id="166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167" w:author="0612" w:date="2024-07-01T14:18:18Z">
        <w:r>
          <w:rPr>
            <w:rFonts w:hint="default" w:eastAsia="Times New Roman"/>
            <w:lang w:val="en-GB" w:eastAsia="zh-CN"/>
            <w:rPrChange w:id="168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rov</w:t>
        </w:r>
      </w:ins>
      <w:ins w:id="169" w:author="0612" w:date="2024-07-01T14:18:19Z">
        <w:r>
          <w:rPr>
            <w:rFonts w:hint="default" w:eastAsia="Times New Roman"/>
            <w:lang w:val="en-GB" w:eastAsia="zh-CN"/>
            <w:rPrChange w:id="170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ides</w:t>
        </w:r>
      </w:ins>
      <w:ins w:id="171" w:author="0612" w:date="2024-06-28T18:56:44Z">
        <w:r>
          <w:rPr>
            <w:lang w:eastAsia="zh-CN"/>
            <w:rPrChange w:id="172" w:author="0612" w:date="2024-07-01T14:25:31Z">
              <w:rPr/>
            </w:rPrChange>
          </w:rPr>
          <w:t xml:space="preserve"> for the </w:t>
        </w:r>
      </w:ins>
      <w:ins w:id="173" w:author="0612" w:date="2024-06-28T18:56:44Z">
        <w:r>
          <w:rPr>
            <w:rFonts w:hint="default"/>
            <w:lang w:val="en-GB" w:eastAsia="zh-CN"/>
            <w:rPrChange w:id="174" w:author="0612" w:date="2024-07-01T14:25:31Z">
              <w:rPr>
                <w:rFonts w:hint="default"/>
                <w:lang w:val="en-US"/>
              </w:rPr>
            </w:rPrChange>
          </w:rPr>
          <w:t>XR service</w:t>
        </w:r>
      </w:ins>
      <w:ins w:id="175" w:author="0612" w:date="2024-06-28T18:56:44Z">
        <w:r>
          <w:rPr>
            <w:lang w:eastAsia="zh-CN"/>
            <w:rPrChange w:id="176" w:author="0612" w:date="2024-07-01T14:25:31Z">
              <w:rPr/>
            </w:rPrChange>
          </w:rPr>
          <w:t xml:space="preserve"> enablement</w:t>
        </w:r>
      </w:ins>
      <w:ins w:id="177" w:author="0612" w:date="2024-06-28T18:56:44Z">
        <w:r>
          <w:rPr>
            <w:rFonts w:hint="default"/>
            <w:lang w:val="en-GB" w:eastAsia="zh-CN"/>
            <w:rPrChange w:id="178" w:author="0612" w:date="2024-07-01T14:25:31Z">
              <w:rPr>
                <w:rFonts w:hint="default"/>
                <w:lang w:val="en-US"/>
              </w:rPr>
            </w:rPrChange>
          </w:rPr>
          <w:t>.</w:t>
        </w:r>
      </w:ins>
    </w:p>
    <w:p>
      <w:pPr>
        <w:pStyle w:val="6"/>
        <w:rPr>
          <w:ins w:id="180" w:author="0612" w:date="2024-06-28T18:56:44Z"/>
        </w:rPr>
        <w:pPrChange w:id="179" w:author="0612" w:date="2024-06-28T18:57:58Z">
          <w:pPr>
            <w:pStyle w:val="4"/>
          </w:pPr>
        </w:pPrChange>
      </w:pPr>
      <w:ins w:id="181" w:author="0612" w:date="2024-06-28T18:57:53Z">
        <w:bookmarkStart w:id="64" w:name="_Toc133484030"/>
        <w:bookmarkStart w:id="65" w:name="_Toc117364405"/>
        <w:bookmarkStart w:id="66" w:name="_Toc155261654"/>
        <w:r>
          <w:rPr>
            <w:rFonts w:hint="eastAsia"/>
            <w:lang w:val="en-US" w:eastAsia="zh-CN"/>
          </w:rPr>
          <w:t>6</w:t>
        </w:r>
      </w:ins>
      <w:ins w:id="182" w:author="0612" w:date="2024-06-28T18:57:53Z">
        <w:r>
          <w:rPr>
            <w:lang w:val="en-IN"/>
          </w:rPr>
          <w:t>.</w:t>
        </w:r>
      </w:ins>
      <w:ins w:id="183" w:author="0612" w:date="2024-06-28T18:57:53Z">
        <w:r>
          <w:rPr>
            <w:rFonts w:hint="eastAsia"/>
            <w:lang w:val="en-US" w:eastAsia="zh-CN"/>
          </w:rPr>
          <w:t>1.2.1.</w:t>
        </w:r>
      </w:ins>
      <w:ins w:id="184" w:author="0612" w:date="2024-07-01T14:25:23Z">
        <w:r>
          <w:rPr>
            <w:rFonts w:hint="eastAsia"/>
            <w:lang w:val="en-US" w:eastAsia="zh-CN"/>
          </w:rPr>
          <w:t>2</w:t>
        </w:r>
      </w:ins>
      <w:ins w:id="185" w:author="0612" w:date="2024-06-28T18:56:44Z">
        <w:r>
          <w:rPr/>
          <w:tab/>
        </w:r>
      </w:ins>
      <w:ins w:id="186" w:author="0612" w:date="2024-06-28T18:56:44Z">
        <w:r>
          <w:rPr>
            <w:rFonts w:hint="default"/>
            <w:lang w:val="en-US"/>
          </w:rPr>
          <w:t xml:space="preserve">Client-side </w:t>
        </w:r>
        <w:bookmarkEnd w:id="64"/>
        <w:bookmarkEnd w:id="65"/>
        <w:bookmarkEnd w:id="66"/>
      </w:ins>
      <w:ins w:id="187" w:author="0612" w:date="2024-06-28T18:56:44Z">
        <w:r>
          <w:rPr>
            <w:rFonts w:hint="default"/>
            <w:lang w:val="en-US" w:eastAsia="zh-CN"/>
          </w:rPr>
          <w:t>XRApp Functionality</w:t>
        </w:r>
      </w:ins>
    </w:p>
    <w:p>
      <w:pPr>
        <w:pStyle w:val="77"/>
        <w:numPr>
          <w:ilvl w:val="-1"/>
          <w:numId w:val="0"/>
        </w:numPr>
        <w:ind w:left="0" w:firstLine="0"/>
        <w:rPr>
          <w:ins w:id="189" w:author="0612" w:date="2024-06-28T18:56:44Z"/>
          <w:lang w:eastAsia="zh-CN"/>
        </w:rPr>
        <w:pPrChange w:id="188" w:author="0612" w:date="2024-07-01T14:25:14Z">
          <w:pPr>
            <w:pStyle w:val="77"/>
            <w:numPr>
              <w:ilvl w:val="0"/>
              <w:numId w:val="1"/>
            </w:numPr>
            <w:ind w:left="200" w:firstLine="0"/>
          </w:pPr>
        </w:pPrChange>
      </w:pPr>
      <w:ins w:id="190" w:author="0612" w:date="2024-06-28T18:56:44Z">
        <w:r>
          <w:rPr>
            <w:lang w:eastAsia="zh-CN"/>
            <w:rPrChange w:id="191" w:author="0612" w:date="2024-07-01T14:25:33Z">
              <w:rPr/>
            </w:rPrChange>
          </w:rPr>
          <w:t xml:space="preserve">The </w:t>
        </w:r>
      </w:ins>
      <w:ins w:id="192" w:author="0612" w:date="2024-06-28T18:56:44Z">
        <w:r>
          <w:rPr>
            <w:rFonts w:hint="default"/>
            <w:lang w:val="en-US" w:eastAsia="zh-CN"/>
          </w:rPr>
          <w:t>XRApp</w:t>
        </w:r>
      </w:ins>
      <w:ins w:id="193" w:author="0612" w:date="2024-06-28T18:56:44Z">
        <w:r>
          <w:rPr>
            <w:lang w:eastAsia="zh-CN"/>
            <w:rPrChange w:id="194" w:author="0612" w:date="2024-07-01T14:25:33Z">
              <w:rPr/>
            </w:rPrChange>
          </w:rPr>
          <w:t xml:space="preserve"> </w:t>
        </w:r>
      </w:ins>
      <w:ins w:id="195" w:author="0612" w:date="2024-07-01T14:23:37Z">
        <w:r>
          <w:rPr>
            <w:lang w:eastAsia="zh-CN"/>
          </w:rPr>
          <w:t>client functional entity acts as the application client for</w:t>
        </w:r>
      </w:ins>
      <w:ins w:id="196" w:author="0612" w:date="2024-07-01T14:23:46Z">
        <w:r>
          <w:rPr>
            <w:rFonts w:hint="default"/>
            <w:lang w:val="en-US" w:eastAsia="zh-CN"/>
            <w:rPrChange w:id="197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98" w:author="0612" w:date="2024-07-01T14:23:47Z">
        <w:r>
          <w:rPr>
            <w:rFonts w:hint="default"/>
            <w:lang w:val="en-US" w:eastAsia="zh-CN"/>
            <w:rPrChange w:id="199" w:author="0612" w:date="2024-07-01T14:25:33Z">
              <w:rPr>
                <w:rFonts w:hint="eastAsia"/>
                <w:lang w:val="en-US" w:eastAsia="zh-CN"/>
              </w:rPr>
            </w:rPrChange>
          </w:rPr>
          <w:t>enabl</w:t>
        </w:r>
      </w:ins>
      <w:ins w:id="200" w:author="0612" w:date="2024-07-01T14:24:04Z">
        <w:r>
          <w:rPr>
            <w:rFonts w:hint="default"/>
            <w:lang w:val="en-US" w:eastAsia="zh-CN"/>
            <w:rPrChange w:id="201" w:author="0612" w:date="2024-07-01T14:25:33Z">
              <w:rPr>
                <w:rFonts w:hint="eastAsia"/>
                <w:lang w:val="en-US" w:eastAsia="zh-CN"/>
              </w:rPr>
            </w:rPrChange>
          </w:rPr>
          <w:t>i</w:t>
        </w:r>
      </w:ins>
      <w:ins w:id="202" w:author="0612" w:date="2024-07-01T14:24:05Z">
        <w:r>
          <w:rPr>
            <w:rFonts w:hint="default"/>
            <w:lang w:val="en-US" w:eastAsia="zh-CN"/>
            <w:rPrChange w:id="203" w:author="0612" w:date="2024-07-01T14:25:33Z">
              <w:rPr>
                <w:rFonts w:hint="eastAsia"/>
                <w:lang w:val="en-US" w:eastAsia="zh-CN"/>
              </w:rPr>
            </w:rPrChange>
          </w:rPr>
          <w:t>n</w:t>
        </w:r>
      </w:ins>
      <w:ins w:id="204" w:author="0612" w:date="2024-07-01T14:24:06Z">
        <w:r>
          <w:rPr>
            <w:rFonts w:hint="default"/>
            <w:lang w:val="en-US" w:eastAsia="zh-CN"/>
            <w:rPrChange w:id="205" w:author="0612" w:date="2024-07-01T14:25:33Z">
              <w:rPr>
                <w:rFonts w:hint="eastAsia"/>
                <w:lang w:val="en-US" w:eastAsia="zh-CN"/>
              </w:rPr>
            </w:rPrChange>
          </w:rPr>
          <w:t>g t</w:t>
        </w:r>
      </w:ins>
      <w:ins w:id="206" w:author="0612" w:date="2024-07-01T14:24:07Z">
        <w:r>
          <w:rPr>
            <w:rFonts w:hint="default"/>
            <w:lang w:val="en-US" w:eastAsia="zh-CN"/>
            <w:rPrChange w:id="207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208" w:author="0612" w:date="2024-07-01T14:24:08Z">
        <w:r>
          <w:rPr>
            <w:rFonts w:hint="default"/>
            <w:lang w:val="en-US" w:eastAsia="zh-CN"/>
            <w:rPrChange w:id="209" w:author="0612" w:date="2024-07-01T14:25:33Z">
              <w:rPr>
                <w:rFonts w:hint="eastAsia"/>
                <w:lang w:val="en-US" w:eastAsia="zh-CN"/>
              </w:rPr>
            </w:rPrChange>
          </w:rPr>
          <w:t>XR</w:t>
        </w:r>
      </w:ins>
      <w:ins w:id="210" w:author="0612" w:date="2024-07-01T14:24:09Z">
        <w:r>
          <w:rPr>
            <w:rFonts w:hint="default"/>
            <w:lang w:val="en-US" w:eastAsia="zh-CN"/>
            <w:rPrChange w:id="211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2" w:author="0612" w:date="2024-07-01T14:24:10Z">
        <w:r>
          <w:rPr>
            <w:rFonts w:hint="default"/>
            <w:lang w:val="en-US" w:eastAsia="zh-CN"/>
            <w:rPrChange w:id="213" w:author="0612" w:date="2024-07-01T14:25:33Z">
              <w:rPr>
                <w:rFonts w:hint="eastAsia"/>
                <w:lang w:val="en-US" w:eastAsia="zh-CN"/>
              </w:rPr>
            </w:rPrChange>
          </w:rPr>
          <w:t>re</w:t>
        </w:r>
      </w:ins>
      <w:ins w:id="214" w:author="0612" w:date="2024-07-01T14:24:11Z">
        <w:r>
          <w:rPr>
            <w:rFonts w:hint="default"/>
            <w:lang w:val="en-US" w:eastAsia="zh-CN"/>
            <w:rPrChange w:id="215" w:author="0612" w:date="2024-07-01T14:25:33Z">
              <w:rPr>
                <w:rFonts w:hint="eastAsia"/>
                <w:lang w:val="en-US" w:eastAsia="zh-CN"/>
              </w:rPr>
            </w:rPrChange>
          </w:rPr>
          <w:t>la</w:t>
        </w:r>
      </w:ins>
      <w:ins w:id="216" w:author="0612" w:date="2024-07-01T14:24:12Z">
        <w:r>
          <w:rPr>
            <w:rFonts w:hint="default"/>
            <w:lang w:val="en-US" w:eastAsia="zh-CN"/>
            <w:rPrChange w:id="217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ted </w:t>
        </w:r>
      </w:ins>
      <w:ins w:id="218" w:author="0612" w:date="2024-07-01T14:24:59Z">
        <w:r>
          <w:rPr>
            <w:rFonts w:hint="default"/>
            <w:lang w:val="en-US" w:eastAsia="zh-CN"/>
            <w:rPrChange w:id="219" w:author="0612" w:date="2024-07-01T14:25:33Z">
              <w:rPr>
                <w:rFonts w:hint="eastAsia"/>
                <w:lang w:val="en-US" w:eastAsia="zh-CN"/>
              </w:rPr>
            </w:rPrChange>
          </w:rPr>
          <w:t>s</w:t>
        </w:r>
      </w:ins>
      <w:ins w:id="220" w:author="0612" w:date="2024-07-01T14:25:00Z">
        <w:r>
          <w:rPr>
            <w:rFonts w:hint="default"/>
            <w:lang w:val="en-US" w:eastAsia="zh-CN"/>
            <w:rPrChange w:id="221" w:author="0612" w:date="2024-07-01T14:25:33Z">
              <w:rPr>
                <w:rFonts w:hint="eastAsia"/>
                <w:lang w:val="en-US" w:eastAsia="zh-CN"/>
              </w:rPr>
            </w:rPrChange>
          </w:rPr>
          <w:t>ervice</w:t>
        </w:r>
      </w:ins>
      <w:ins w:id="222" w:author="0612" w:date="2024-07-01T14:25:09Z">
        <w:r>
          <w:rPr>
            <w:rFonts w:hint="default" w:eastAsia="Times New Roman"/>
            <w:highlight w:val="none"/>
            <w:lang w:val="en-US" w:eastAsia="zh-CN"/>
            <w:rPrChange w:id="223" w:author="0612" w:date="2024-07-01T14:25:3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.</w:t>
        </w:r>
      </w:ins>
    </w:p>
    <w:p>
      <w:pPr>
        <w:rPr>
          <w:ins w:id="224" w:author="0612" w:date="2024-06-28T18:35:02Z"/>
          <w:rFonts w:hint="eastAsia" w:eastAsia="宋体"/>
          <w:lang w:val="en-US" w:eastAsia="zh-CN"/>
        </w:rPr>
      </w:pPr>
    </w:p>
    <w:p>
      <w:pPr>
        <w:pStyle w:val="4"/>
        <w:rPr>
          <w:ins w:id="225" w:author="0612" w:date="2024-06-28T18:35:02Z"/>
          <w:rFonts w:hint="default"/>
          <w:lang w:val="en-US" w:eastAsia="zh-CN"/>
        </w:rPr>
      </w:pPr>
      <w:ins w:id="226" w:author="0612" w:date="2024-06-28T18:35:02Z">
        <w:r>
          <w:rPr>
            <w:rFonts w:hint="eastAsia"/>
            <w:lang w:val="en-US" w:eastAsia="zh-CN"/>
          </w:rPr>
          <w:t>6.1.</w:t>
        </w:r>
      </w:ins>
      <w:ins w:id="227" w:author="0612" w:date="2024-06-28T18:43:18Z">
        <w:r>
          <w:rPr>
            <w:rFonts w:hint="eastAsia"/>
            <w:lang w:val="en-US" w:eastAsia="zh-CN"/>
          </w:rPr>
          <w:t>3</w:t>
        </w:r>
      </w:ins>
      <w:ins w:id="228" w:author="0612" w:date="2024-06-28T18:35:02Z">
        <w:r>
          <w:rPr>
            <w:rFonts w:hint="eastAsia"/>
            <w:lang w:val="en-US" w:eastAsia="zh-CN"/>
          </w:rPr>
          <w:tab/>
        </w:r>
      </w:ins>
      <w:ins w:id="229" w:author="0612" w:date="2024-06-28T18:43:20Z">
        <w:r>
          <w:rPr>
            <w:rFonts w:hint="eastAsia"/>
            <w:lang w:val="en-US" w:eastAsia="zh-CN"/>
          </w:rPr>
          <w:t>Opt</w:t>
        </w:r>
      </w:ins>
      <w:ins w:id="230" w:author="0612" w:date="2024-06-28T18:43:21Z">
        <w:r>
          <w:rPr>
            <w:rFonts w:hint="eastAsia"/>
            <w:lang w:val="en-US" w:eastAsia="zh-CN"/>
          </w:rPr>
          <w:t>ion2</w:t>
        </w:r>
      </w:ins>
      <w:ins w:id="231" w:author="0612" w:date="2024-06-28T18:43:22Z">
        <w:r>
          <w:rPr>
            <w:rFonts w:hint="eastAsia"/>
            <w:lang w:val="en-US" w:eastAsia="zh-CN"/>
          </w:rPr>
          <w:t xml:space="preserve">: </w:t>
        </w:r>
      </w:ins>
      <w:ins w:id="232" w:author="0612" w:date="2024-06-28T18:35:02Z">
        <w:r>
          <w:rPr>
            <w:rFonts w:hint="eastAsia"/>
            <w:lang w:val="en-US" w:eastAsia="zh-CN"/>
          </w:rPr>
          <w:t xml:space="preserve">Application enablement architecture based on </w:t>
        </w:r>
      </w:ins>
      <w:ins w:id="233" w:author="0612" w:date="2024-06-28T18:36:23Z">
        <w:r>
          <w:rPr>
            <w:rFonts w:hint="eastAsia"/>
            <w:lang w:val="en-US" w:eastAsia="zh-CN"/>
          </w:rPr>
          <w:t>ex</w:t>
        </w:r>
      </w:ins>
      <w:ins w:id="234" w:author="0612" w:date="2024-06-28T18:36:24Z">
        <w:r>
          <w:rPr>
            <w:rFonts w:hint="eastAsia"/>
            <w:lang w:val="en-US" w:eastAsia="zh-CN"/>
          </w:rPr>
          <w:t>istin</w:t>
        </w:r>
      </w:ins>
      <w:ins w:id="235" w:author="0612" w:date="2024-06-28T18:36:25Z">
        <w:r>
          <w:rPr>
            <w:rFonts w:hint="eastAsia"/>
            <w:lang w:val="en-US" w:eastAsia="zh-CN"/>
          </w:rPr>
          <w:t xml:space="preserve">g </w:t>
        </w:r>
      </w:ins>
      <w:ins w:id="236" w:author="0612" w:date="2024-06-28T18:36:39Z">
        <w:r>
          <w:rPr>
            <w:rFonts w:hint="eastAsia"/>
            <w:lang w:val="en-US" w:eastAsia="zh-CN"/>
          </w:rPr>
          <w:t>application enablement capabilities</w:t>
        </w:r>
      </w:ins>
    </w:p>
    <w:p>
      <w:pPr>
        <w:pStyle w:val="39"/>
        <w:spacing w:after="0"/>
        <w:rPr>
          <w:ins w:id="237" w:author="0612" w:date="2024-06-28T18:37:24Z"/>
          <w:rFonts w:hint="default" w:eastAsia="宋体"/>
          <w:sz w:val="20"/>
          <w:lang w:bidi="ar-SA"/>
          <w:rPrChange w:id="238" w:author="0612" w:date="2024-07-01T14:29:39Z">
            <w:rPr>
              <w:ins w:id="239" w:author="0612" w:date="2024-06-28T18:37:24Z"/>
              <w:rFonts w:hint="eastAsia"/>
            </w:rPr>
          </w:rPrChange>
        </w:rPr>
      </w:pPr>
      <w:ins w:id="240" w:author="0612" w:date="2024-07-01T14:29:25Z">
        <w:r>
          <w:rPr>
            <w:rFonts w:hint="eastAsia" w:eastAsia="宋体"/>
            <w:sz w:val="20"/>
            <w:lang w:val="en-US" w:eastAsia="zh-CN" w:bidi="ar-SA"/>
          </w:rPr>
          <w:t xml:space="preserve">Instead of </w:t>
        </w:r>
      </w:ins>
      <w:ins w:id="241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>defin</w:t>
        </w:r>
      </w:ins>
      <w:ins w:id="242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>ing</w:t>
        </w:r>
      </w:ins>
      <w:ins w:id="243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 xml:space="preserve"> an additional independent architecture</w:t>
        </w:r>
      </w:ins>
      <w:ins w:id="244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val="en-US" w:bidi="ar-SA"/>
          </w:rPr>
          <w:t>,</w:t>
        </w:r>
      </w:ins>
      <w:ins w:id="245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246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 xml:space="preserve">XR </w:t>
        </w:r>
      </w:ins>
      <w:ins w:id="247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related </w:t>
        </w:r>
      </w:ins>
      <w:ins w:id="248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>services</w:t>
        </w:r>
      </w:ins>
      <w:ins w:id="249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could be supported by enhancing </w:t>
        </w:r>
      </w:ins>
      <w:ins w:id="250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 xml:space="preserve">relevant </w:t>
        </w:r>
      </w:ins>
      <w:ins w:id="251" w:author="0612" w:date="2024-07-01T15:02:51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existing </w:t>
        </w:r>
      </w:ins>
      <w:ins w:id="252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>functions</w:t>
        </w:r>
      </w:ins>
      <w:ins w:id="253" w:author="0612" w:date="2024-06-28T18:37:24Z">
        <w:r>
          <w:rPr>
            <w:rFonts w:hint="eastAsia" w:eastAsia="宋体"/>
            <w:sz w:val="20"/>
            <w:lang w:bidi="ar-SA"/>
            <w:rPrChange w:id="254" w:author="0612" w:date="2024-07-01T14:29:39Z">
              <w:rPr>
                <w:rFonts w:hint="eastAsia"/>
              </w:rPr>
            </w:rPrChange>
          </w:rPr>
          <w:t>(</w:t>
        </w:r>
      </w:ins>
      <w:ins w:id="255" w:author="0612" w:date="2024-07-01T14:30:37Z">
        <w:r>
          <w:rPr>
            <w:rFonts w:hint="eastAsia" w:eastAsia="宋体"/>
            <w:sz w:val="20"/>
            <w:lang w:val="en-US" w:eastAsia="zh-CN" w:bidi="ar-SA"/>
          </w:rPr>
          <w:t>e</w:t>
        </w:r>
      </w:ins>
      <w:ins w:id="256" w:author="0612" w:date="2024-07-01T14:30:38Z">
        <w:r>
          <w:rPr>
            <w:rFonts w:hint="eastAsia" w:eastAsia="宋体"/>
            <w:sz w:val="20"/>
            <w:lang w:val="en-US" w:eastAsia="zh-CN" w:bidi="ar-SA"/>
          </w:rPr>
          <w:t>.g.,</w:t>
        </w:r>
      </w:ins>
      <w:ins w:id="257" w:author="0612" w:date="2024-07-01T14:30:39Z">
        <w:r>
          <w:rPr>
            <w:rFonts w:hint="eastAsia" w:eastAsia="宋体"/>
            <w:sz w:val="20"/>
            <w:lang w:val="en-US" w:eastAsia="zh-CN" w:bidi="ar-SA"/>
          </w:rPr>
          <w:t xml:space="preserve"> </w:t>
        </w:r>
      </w:ins>
      <w:ins w:id="258" w:author="0612" w:date="2024-06-28T18:37:24Z">
        <w:r>
          <w:rPr>
            <w:rFonts w:hint="eastAsia" w:eastAsia="宋体"/>
            <w:sz w:val="20"/>
            <w:lang w:bidi="ar-SA"/>
            <w:rPrChange w:id="259" w:author="0612" w:date="2024-07-01T14:29:39Z">
              <w:rPr>
                <w:rFonts w:hint="eastAsia"/>
              </w:rPr>
            </w:rPrChange>
          </w:rPr>
          <w:t>SEALDD)</w:t>
        </w:r>
      </w:ins>
      <w:ins w:id="260" w:author="0612" w:date="2024-07-01T14:30:51Z">
        <w:r>
          <w:rPr>
            <w:rFonts w:hint="eastAsia" w:eastAsia="宋体"/>
            <w:sz w:val="20"/>
            <w:lang w:val="en-US" w:eastAsia="zh-CN" w:bidi="ar-SA"/>
          </w:rPr>
          <w:t>.</w:t>
        </w:r>
      </w:ins>
      <w:r>
        <w:rPr>
          <w:rFonts w:hint="eastAsia" w:eastAsia="宋体"/>
          <w:sz w:val="20"/>
          <w:lang w:val="en-US" w:eastAsia="zh-CN" w:bidi="ar-SA"/>
        </w:rPr>
        <w:t xml:space="preserve"> </w:t>
      </w:r>
    </w:p>
    <w:p>
      <w:pPr>
        <w:pStyle w:val="5"/>
        <w:rPr>
          <w:lang w:val="en-US" w:eastAsia="zh-CN"/>
        </w:rPr>
        <w:pPrChange w:id="261" w:author="0612" w:date="2024-06-28T18:36:51Z">
          <w:pPr>
            <w:pStyle w:val="4"/>
          </w:pPr>
        </w:pPrChange>
      </w:pPr>
      <w:bookmarkStart w:id="67" w:name="_Toc167720599"/>
      <w:bookmarkStart w:id="68" w:name="_Toc169037533"/>
      <w:bookmarkStart w:id="69" w:name="_Toc24581"/>
      <w:r>
        <w:rPr>
          <w:rFonts w:hint="eastAsia"/>
          <w:lang w:val="en-US" w:eastAsia="zh-CN"/>
        </w:rPr>
        <w:t>6.1.</w:t>
      </w:r>
      <w:del w:id="262" w:author="0612" w:date="2024-06-28T18:43:30Z">
        <w:r>
          <w:rPr>
            <w:rFonts w:hint="default"/>
            <w:lang w:val="en-US" w:eastAsia="zh-CN"/>
          </w:rPr>
          <w:delText>2</w:delText>
        </w:r>
      </w:del>
      <w:ins w:id="263" w:author="0612" w:date="2024-06-28T18:43:30Z">
        <w:r>
          <w:rPr>
            <w:rFonts w:hint="eastAsia"/>
            <w:lang w:val="en-US" w:eastAsia="zh-CN"/>
          </w:rPr>
          <w:t>3</w:t>
        </w:r>
      </w:ins>
      <w:ins w:id="264" w:author="0612" w:date="2024-06-28T18:36:58Z">
        <w:r>
          <w:rPr>
            <w:rFonts w:hint="eastAsia"/>
            <w:lang w:val="en-US" w:eastAsia="zh-CN"/>
          </w:rPr>
          <w:t>.1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architecture based on SEALDD</w:t>
      </w:r>
      <w:bookmarkEnd w:id="67"/>
      <w:bookmarkEnd w:id="68"/>
      <w:bookmarkEnd w:id="69"/>
    </w:p>
    <w:p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facilitate the specific optimization for XR application provided by 5G network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t</w:t>
      </w:r>
      <w:r>
        <w:rPr>
          <w:rFonts w:eastAsia="Malgun Gothic"/>
          <w:lang w:val="en-US" w:eastAsia="ko-KR"/>
        </w:rPr>
        <w:t xml:space="preserve">he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pplication enablement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 xml:space="preserve">architecture for the </w:t>
      </w:r>
      <w:r>
        <w:rPr>
          <w:rFonts w:hint="eastAsia" w:eastAsia="宋体"/>
          <w:lang w:val="en-US" w:eastAsia="zh-CN"/>
        </w:rPr>
        <w:t xml:space="preserve">XRApp service </w:t>
      </w:r>
      <w:r>
        <w:rPr>
          <w:lang w:val="en-US"/>
        </w:rPr>
        <w:t>is based on the generic functional model specified in</w:t>
      </w:r>
      <w:ins w:id="265" w:author="0612" w:date="2024-07-01T14:42:5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3GPP</w:t>
      </w:r>
      <w:ins w:id="266" w:author="0612" w:date="2024-07-01T14:42:5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267" w:author="0612" w:date="2024-07-01T14:42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23.434[4]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3GPP</w:t>
      </w:r>
      <w:ins w:id="268" w:author="0612" w:date="2024-07-01T14:43:0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269" w:author="0612" w:date="2024-07-01T14:43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</w:t>
      </w:r>
      <w:r>
        <w:rPr>
          <w:rFonts w:hint="eastAsia" w:eastAsia="宋体"/>
          <w:lang w:val="en-US" w:eastAsia="zh-CN"/>
        </w:rPr>
        <w:t>3 [6]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 w:eastAsia="宋体"/>
          <w:lang w:val="en-US" w:eastAsia="zh-CN"/>
        </w:rPr>
        <w:t>XRApp</w:t>
      </w:r>
      <w:r>
        <w:rPr>
          <w:lang w:eastAsia="zh-CN"/>
        </w:rPr>
        <w:t xml:space="preserve"> can be deployed as </w:t>
      </w:r>
      <w:r>
        <w:rPr>
          <w:rFonts w:hint="eastAsia"/>
          <w:lang w:val="en-US" w:eastAsia="zh-CN"/>
        </w:rPr>
        <w:t xml:space="preserve">functionality component of the SEALDD, then the architecture for SEALDD is applicable to XRApp.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 Whether a independent XRAPP architecture is needed is FFS, the gap between the XRApp and SEALDD needs to be identified.</w:t>
      </w:r>
    </w:p>
    <w:p>
      <w:pPr>
        <w:pStyle w:val="57"/>
        <w:rPr>
          <w:rFonts w:eastAsia="宋体"/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205pt;width:455.5pt;" o:ole="t" filled="f" o:preferrelative="t" stroked="f" coordsize="21600,21600">
            <v:path/>
            <v:fill on="f" focussize="0,0"/>
            <v:stroke on="f" joinstyle="miter"/>
            <v:imagedata r:id="rId8" cropbottom="-11439f" o:title=""/>
            <o:lock v:ext="edit" aspectratio="t"/>
            <w10:wrap type="none"/>
            <w10:anchorlock/>
          </v:shape>
          <o:OLEObject Type="Embed" ProgID="Word.Document.12" ShapeID="_x0000_i1026" DrawAspect="Content" ObjectID="_1468075726">
            <o:LockedField>false</o:LockedField>
          </o:OLEObject>
        </w:object>
      </w:r>
    </w:p>
    <w:p>
      <w:pPr>
        <w:pStyle w:val="56"/>
        <w:rPr>
          <w:rFonts w:ascii="Times New Roman" w:hAnsi="Times New Roman"/>
          <w:kern w:val="2"/>
          <w:sz w:val="21"/>
          <w:szCs w:val="21"/>
          <w:lang w:val="en-US" w:eastAsia="zh-CN"/>
        </w:rPr>
      </w:pPr>
      <w:r>
        <w:t xml:space="preserve">Figure 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1.</w:t>
      </w:r>
      <w:del w:id="270" w:author="0612" w:date="2024-06-28T18:51:06Z">
        <w:r>
          <w:rPr>
            <w:rFonts w:hint="default" w:eastAsia="宋体"/>
            <w:lang w:val="en-US" w:eastAsia="zh-CN"/>
          </w:rPr>
          <w:delText>2</w:delText>
        </w:r>
      </w:del>
      <w:ins w:id="271" w:author="0612" w:date="2024-06-28T18:51:06Z">
        <w:r>
          <w:rPr>
            <w:rFonts w:hint="eastAsia" w:eastAsia="宋体"/>
            <w:lang w:val="en-US" w:eastAsia="zh-CN"/>
          </w:rPr>
          <w:t>3.1</w:t>
        </w:r>
      </w:ins>
      <w:r>
        <w:t>-1</w:t>
      </w:r>
      <w:r>
        <w:rPr>
          <w:rFonts w:hint="eastAsia" w:eastAsia="宋体"/>
          <w:lang w:val="en-US" w:eastAsia="zh-CN"/>
        </w:rPr>
        <w:t>:</w:t>
      </w:r>
      <w:r>
        <w:rPr>
          <w:rFonts w:hint="eastAsia"/>
          <w:lang w:val="en-US" w:eastAsia="zh-CN"/>
        </w:rPr>
        <w:t>Application enablement architecture based on SEALDD</w:t>
      </w:r>
    </w:p>
    <w:p>
      <w:pPr>
        <w:rPr>
          <w:rFonts w:hint="default"/>
          <w:lang w:val="en-US" w:eastAsia="zh-CN"/>
        </w:rPr>
      </w:pPr>
      <w:ins w:id="272" w:author="0612" w:date="2024-07-01T14:50:00Z">
        <w:r>
          <w:rPr>
            <w:rFonts w:hint="eastAsia" w:eastAsia="宋体"/>
            <w:lang w:val="en-US" w:eastAsia="zh-CN"/>
          </w:rPr>
          <w:t xml:space="preserve">To </w:t>
        </w:r>
      </w:ins>
      <w:ins w:id="273" w:author="0612" w:date="2024-07-01T14:50:01Z">
        <w:r>
          <w:rPr>
            <w:rFonts w:hint="eastAsia" w:eastAsia="宋体"/>
            <w:lang w:val="en-US" w:eastAsia="zh-CN"/>
          </w:rPr>
          <w:t>supp</w:t>
        </w:r>
      </w:ins>
      <w:ins w:id="274" w:author="0612" w:date="2024-07-01T14:50:02Z">
        <w:r>
          <w:rPr>
            <w:rFonts w:hint="eastAsia" w:eastAsia="宋体"/>
            <w:lang w:val="en-US" w:eastAsia="zh-CN"/>
          </w:rPr>
          <w:t>o</w:t>
        </w:r>
      </w:ins>
      <w:ins w:id="275" w:author="0612" w:date="2024-07-01T14:50:03Z">
        <w:r>
          <w:rPr>
            <w:rFonts w:hint="eastAsia" w:eastAsia="宋体"/>
            <w:lang w:val="en-US" w:eastAsia="zh-CN"/>
          </w:rPr>
          <w:t>rt</w:t>
        </w:r>
      </w:ins>
      <w:ins w:id="276" w:author="0612" w:date="2024-07-01T14:45:29Z">
        <w:r>
          <w:rPr>
            <w:rFonts w:hint="eastAsia" w:eastAsia="宋体"/>
            <w:lang w:val="en-US" w:eastAsia="zh-CN"/>
          </w:rPr>
          <w:t xml:space="preserve"> the Tethered device,</w:t>
        </w:r>
      </w:ins>
      <w:ins w:id="277" w:author="0612" w:date="2024-07-01T14:50:05Z">
        <w:r>
          <w:rPr>
            <w:rFonts w:hint="eastAsia" w:eastAsia="宋体"/>
            <w:lang w:val="en-US" w:eastAsia="zh-CN"/>
          </w:rPr>
          <w:t xml:space="preserve"> t</w:t>
        </w:r>
      </w:ins>
      <w:ins w:id="278" w:author="0612" w:date="2024-07-01T14:50:06Z">
        <w:r>
          <w:rPr>
            <w:rFonts w:hint="eastAsia" w:eastAsia="宋体"/>
            <w:lang w:val="en-US" w:eastAsia="zh-CN"/>
          </w:rPr>
          <w:t>he ar</w:t>
        </w:r>
      </w:ins>
      <w:ins w:id="279" w:author="0612" w:date="2024-07-01T14:50:07Z">
        <w:r>
          <w:rPr>
            <w:rFonts w:hint="eastAsia" w:eastAsia="宋体"/>
            <w:lang w:val="en-US" w:eastAsia="zh-CN"/>
          </w:rPr>
          <w:t>chi</w:t>
        </w:r>
      </w:ins>
      <w:ins w:id="280" w:author="0612" w:date="2024-07-01T14:50:08Z">
        <w:r>
          <w:rPr>
            <w:rFonts w:hint="eastAsia" w:eastAsia="宋体"/>
            <w:lang w:val="en-US" w:eastAsia="zh-CN"/>
          </w:rPr>
          <w:t>tect</w:t>
        </w:r>
      </w:ins>
      <w:ins w:id="281" w:author="0612" w:date="2024-07-01T14:50:09Z">
        <w:r>
          <w:rPr>
            <w:rFonts w:hint="eastAsia" w:eastAsia="宋体"/>
            <w:lang w:val="en-US" w:eastAsia="zh-CN"/>
          </w:rPr>
          <w:t xml:space="preserve">ure </w:t>
        </w:r>
      </w:ins>
      <w:ins w:id="282" w:author="0612" w:date="2024-07-01T14:50:09Z">
        <w:del w:id="283" w:author="zsw-r1" w:date="2024-07-12T15:41:17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284" w:author="0612" w:date="2024-07-01T14:50:10Z">
        <w:del w:id="285" w:author="zsw-r1" w:date="2024-07-12T15:41:17Z">
          <w:r>
            <w:rPr>
              <w:rFonts w:hint="eastAsia" w:eastAsia="宋体"/>
              <w:lang w:val="en-US" w:eastAsia="zh-CN"/>
            </w:rPr>
            <w:delText>e</w:delText>
          </w:r>
        </w:del>
      </w:ins>
      <w:ins w:id="286" w:author="0612" w:date="2024-07-01T14:50:11Z">
        <w:del w:id="287" w:author="zsw-r1" w:date="2024-07-12T15:41:17Z">
          <w:r>
            <w:rPr>
              <w:rFonts w:hint="eastAsia" w:eastAsia="宋体"/>
              <w:lang w:val="en-US" w:eastAsia="zh-CN"/>
            </w:rPr>
            <w:delText>vi</w:delText>
          </w:r>
        </w:del>
      </w:ins>
      <w:ins w:id="288" w:author="0612" w:date="2024-07-01T14:50:12Z">
        <w:del w:id="289" w:author="zsw-r1" w:date="2024-07-12T15:41:17Z">
          <w:r>
            <w:rPr>
              <w:rFonts w:hint="eastAsia" w:eastAsia="宋体"/>
              <w:lang w:val="en-US" w:eastAsia="zh-CN"/>
            </w:rPr>
            <w:delText xml:space="preserve">ce </w:delText>
          </w:r>
        </w:del>
      </w:ins>
      <w:ins w:id="290" w:author="0612" w:date="2024-07-01T14:50:12Z">
        <w:r>
          <w:rPr>
            <w:rFonts w:hint="eastAsia" w:eastAsia="宋体"/>
            <w:lang w:val="en-US" w:eastAsia="zh-CN"/>
          </w:rPr>
          <w:t>i</w:t>
        </w:r>
      </w:ins>
      <w:ins w:id="291" w:author="0612" w:date="2024-07-01T14:50:13Z">
        <w:r>
          <w:rPr>
            <w:rFonts w:hint="eastAsia" w:eastAsia="宋体"/>
            <w:lang w:val="en-US" w:eastAsia="zh-CN"/>
          </w:rPr>
          <w:t xml:space="preserve">s </w:t>
        </w:r>
      </w:ins>
      <w:ins w:id="292" w:author="0612" w:date="2024-07-01T14:50:15Z">
        <w:r>
          <w:rPr>
            <w:rFonts w:hint="eastAsia" w:eastAsia="宋体"/>
            <w:lang w:val="en-US" w:eastAsia="zh-CN"/>
          </w:rPr>
          <w:t>dis</w:t>
        </w:r>
      </w:ins>
      <w:ins w:id="293" w:author="0612" w:date="2024-07-01T14:50:16Z">
        <w:r>
          <w:rPr>
            <w:rFonts w:hint="eastAsia" w:eastAsia="宋体"/>
            <w:lang w:val="en-US" w:eastAsia="zh-CN"/>
          </w:rPr>
          <w:t>cuss</w:t>
        </w:r>
      </w:ins>
      <w:ins w:id="294" w:author="0612" w:date="2024-07-01T14:50:21Z">
        <w:r>
          <w:rPr>
            <w:rFonts w:hint="eastAsia" w:eastAsia="宋体"/>
            <w:lang w:val="en-US" w:eastAsia="zh-CN"/>
          </w:rPr>
          <w:t>e</w:t>
        </w:r>
      </w:ins>
      <w:ins w:id="295" w:author="0612" w:date="2024-07-01T14:50:22Z">
        <w:r>
          <w:rPr>
            <w:rFonts w:hint="eastAsia" w:eastAsia="宋体"/>
            <w:lang w:val="en-US" w:eastAsia="zh-CN"/>
          </w:rPr>
          <w:t xml:space="preserve">d </w:t>
        </w:r>
      </w:ins>
      <w:ins w:id="296" w:author="0612" w:date="2024-07-01T14:50:26Z">
        <w:r>
          <w:rPr>
            <w:rFonts w:hint="eastAsia" w:eastAsia="宋体"/>
            <w:lang w:val="en-US" w:eastAsia="zh-CN"/>
          </w:rPr>
          <w:t>i</w:t>
        </w:r>
      </w:ins>
      <w:ins w:id="297" w:author="0612" w:date="2024-07-01T14:50:27Z">
        <w:r>
          <w:rPr>
            <w:rFonts w:hint="eastAsia" w:eastAsia="宋体"/>
            <w:lang w:val="en-US" w:eastAsia="zh-CN"/>
          </w:rPr>
          <w:t>n</w:t>
        </w:r>
      </w:ins>
      <w:ins w:id="298" w:author="0612" w:date="2024-07-01T14:50:28Z">
        <w:r>
          <w:rPr>
            <w:rFonts w:hint="eastAsia" w:eastAsia="宋体"/>
            <w:lang w:val="en-US" w:eastAsia="zh-CN"/>
          </w:rPr>
          <w:t xml:space="preserve"> K</w:t>
        </w:r>
      </w:ins>
      <w:ins w:id="299" w:author="0612" w:date="2024-07-01T14:50:29Z">
        <w:r>
          <w:rPr>
            <w:rFonts w:hint="eastAsia" w:eastAsia="宋体"/>
            <w:lang w:val="en-US" w:eastAsia="zh-CN"/>
          </w:rPr>
          <w:t>I</w:t>
        </w:r>
      </w:ins>
      <w:ins w:id="300" w:author="0612" w:date="2024-07-01T14:50:31Z">
        <w:r>
          <w:rPr>
            <w:rFonts w:hint="eastAsia" w:eastAsia="宋体"/>
            <w:lang w:val="en-US" w:eastAsia="zh-CN"/>
          </w:rPr>
          <w:t>#</w:t>
        </w:r>
      </w:ins>
      <w:ins w:id="301" w:author="0612" w:date="2024-07-01T14:50:34Z">
        <w:r>
          <w:rPr>
            <w:rFonts w:hint="eastAsia" w:eastAsia="宋体"/>
            <w:lang w:val="en-US" w:eastAsia="zh-CN"/>
          </w:rPr>
          <w:t>5</w:t>
        </w:r>
      </w:ins>
      <w:ins w:id="302" w:author="0612" w:date="2024-07-01T14:50:56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865DB"/>
    <w:multiLevelType w:val="singleLevel"/>
    <w:tmpl w:val="120865DB"/>
    <w:lvl w:ilvl="0" w:tentative="0">
      <w:start w:val="1"/>
      <w:numFmt w:val="lowerLetter"/>
      <w:lvlText w:val="%1)"/>
      <w:lvlJc w:val="left"/>
      <w:pPr>
        <w:ind w:left="2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final-1">
    <w15:presenceInfo w15:providerId="None" w15:userId="zsw-final-1"/>
  </w15:person>
  <w15:person w15:author="zsw-r1">
    <w15:presenceInfo w15:providerId="None" w15:userId="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503EE5"/>
    <w:rsid w:val="02F0370F"/>
    <w:rsid w:val="03E3140D"/>
    <w:rsid w:val="05D35C1C"/>
    <w:rsid w:val="0647674E"/>
    <w:rsid w:val="07EF76DB"/>
    <w:rsid w:val="08F82DA5"/>
    <w:rsid w:val="0A50135E"/>
    <w:rsid w:val="0A5A3359"/>
    <w:rsid w:val="0E8A67CD"/>
    <w:rsid w:val="0EF01B00"/>
    <w:rsid w:val="1017657C"/>
    <w:rsid w:val="11DD43FC"/>
    <w:rsid w:val="147A508D"/>
    <w:rsid w:val="15637BA6"/>
    <w:rsid w:val="17613278"/>
    <w:rsid w:val="1A7B77BE"/>
    <w:rsid w:val="1BAA12C3"/>
    <w:rsid w:val="1D4A58DC"/>
    <w:rsid w:val="1E48429B"/>
    <w:rsid w:val="1F9B1DBE"/>
    <w:rsid w:val="201B79AB"/>
    <w:rsid w:val="211A6985"/>
    <w:rsid w:val="217A4BBD"/>
    <w:rsid w:val="23585376"/>
    <w:rsid w:val="24B23FBC"/>
    <w:rsid w:val="24F722C2"/>
    <w:rsid w:val="251A07CE"/>
    <w:rsid w:val="253274B3"/>
    <w:rsid w:val="25675F3E"/>
    <w:rsid w:val="25800529"/>
    <w:rsid w:val="265C43E0"/>
    <w:rsid w:val="28865B09"/>
    <w:rsid w:val="29E06DEE"/>
    <w:rsid w:val="2AAB228B"/>
    <w:rsid w:val="2CE9557A"/>
    <w:rsid w:val="2D7C08C6"/>
    <w:rsid w:val="2DC81EA9"/>
    <w:rsid w:val="2EDE63DF"/>
    <w:rsid w:val="30470371"/>
    <w:rsid w:val="31915AE2"/>
    <w:rsid w:val="348B0CC3"/>
    <w:rsid w:val="3575414F"/>
    <w:rsid w:val="36FC6B84"/>
    <w:rsid w:val="37170A35"/>
    <w:rsid w:val="377E4518"/>
    <w:rsid w:val="37BD1A7F"/>
    <w:rsid w:val="3854409A"/>
    <w:rsid w:val="38B940E0"/>
    <w:rsid w:val="38D841CF"/>
    <w:rsid w:val="3AE548F9"/>
    <w:rsid w:val="3C2B3733"/>
    <w:rsid w:val="3CDF253E"/>
    <w:rsid w:val="3EBD3D46"/>
    <w:rsid w:val="3F663623"/>
    <w:rsid w:val="3F824185"/>
    <w:rsid w:val="40933FB8"/>
    <w:rsid w:val="411C50C7"/>
    <w:rsid w:val="446F214A"/>
    <w:rsid w:val="46DC584E"/>
    <w:rsid w:val="48AE1C9A"/>
    <w:rsid w:val="496A4A5F"/>
    <w:rsid w:val="49D14682"/>
    <w:rsid w:val="4A8101F4"/>
    <w:rsid w:val="4FBF5068"/>
    <w:rsid w:val="503A04B2"/>
    <w:rsid w:val="51020AC5"/>
    <w:rsid w:val="5233073C"/>
    <w:rsid w:val="530E2F15"/>
    <w:rsid w:val="53D86A00"/>
    <w:rsid w:val="550B21E8"/>
    <w:rsid w:val="55927066"/>
    <w:rsid w:val="586B4C84"/>
    <w:rsid w:val="589E4C71"/>
    <w:rsid w:val="58E85457"/>
    <w:rsid w:val="59724996"/>
    <w:rsid w:val="5A29532D"/>
    <w:rsid w:val="5A68523B"/>
    <w:rsid w:val="5BE740B0"/>
    <w:rsid w:val="5F6D3E79"/>
    <w:rsid w:val="5FBE05A1"/>
    <w:rsid w:val="603B0BC6"/>
    <w:rsid w:val="61AE40C6"/>
    <w:rsid w:val="62111CEF"/>
    <w:rsid w:val="64947310"/>
    <w:rsid w:val="64B447C2"/>
    <w:rsid w:val="681064FA"/>
    <w:rsid w:val="6972190C"/>
    <w:rsid w:val="6F0F50F8"/>
    <w:rsid w:val="740F22F0"/>
    <w:rsid w:val="744576A5"/>
    <w:rsid w:val="7642696A"/>
    <w:rsid w:val="765156D0"/>
    <w:rsid w:val="78212130"/>
    <w:rsid w:val="788E4E21"/>
    <w:rsid w:val="78BA6D25"/>
    <w:rsid w:val="794850E4"/>
    <w:rsid w:val="795805C8"/>
    <w:rsid w:val="79B67719"/>
    <w:rsid w:val="7A4E611A"/>
    <w:rsid w:val="7A590F68"/>
    <w:rsid w:val="7B0A51CE"/>
    <w:rsid w:val="7BA16077"/>
    <w:rsid w:val="7C630EA1"/>
    <w:rsid w:val="7C6B6ECD"/>
    <w:rsid w:val="7CA7512C"/>
    <w:rsid w:val="7CBF2EC4"/>
    <w:rsid w:val="7D16142E"/>
    <w:rsid w:val="7D8234F7"/>
    <w:rsid w:val="7EB2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1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zsw-final-1</cp:lastModifiedBy>
  <cp:lastPrinted>2411-12-31T23:00:00Z</cp:lastPrinted>
  <dcterms:modified xsi:type="dcterms:W3CDTF">2024-07-19T01:46:01Z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C07DC2EF42A64B76817D6352E3948E8C</vt:lpwstr>
  </property>
</Properties>
</file>